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5DB1C" w14:textId="74F31F87" w:rsidR="00DE3026" w:rsidRDefault="00DE3026" w:rsidP="00B2392C">
      <w:pPr>
        <w:pStyle w:val="CRCoverPage"/>
        <w:tabs>
          <w:tab w:val="right" w:pos="9639"/>
        </w:tabs>
        <w:spacing w:after="0"/>
        <w:rPr>
          <w:b/>
          <w:i/>
          <w:noProof/>
          <w:sz w:val="28"/>
        </w:rPr>
      </w:pPr>
      <w:bookmarkStart w:id="0" w:name="_Hlk208502499"/>
      <w:bookmarkStart w:id="1" w:name="_Hlk209615721"/>
      <w:r>
        <w:rPr>
          <w:b/>
          <w:noProof/>
          <w:sz w:val="24"/>
        </w:rPr>
        <w:t>3GPP TSG-CT WG4 Meeting #131</w:t>
      </w:r>
      <w:r>
        <w:rPr>
          <w:b/>
          <w:i/>
          <w:noProof/>
          <w:sz w:val="28"/>
        </w:rPr>
        <w:tab/>
      </w:r>
      <w:r w:rsidR="00B47BA0" w:rsidRPr="00B47BA0">
        <w:rPr>
          <w:b/>
          <w:noProof/>
          <w:sz w:val="24"/>
        </w:rPr>
        <w:t>C4-254046</w:t>
      </w:r>
    </w:p>
    <w:p w14:paraId="2753BA2F" w14:textId="77777777" w:rsidR="00DE3026" w:rsidRDefault="00DE3026" w:rsidP="00DE3026">
      <w:pPr>
        <w:pStyle w:val="CRCoverPage"/>
        <w:outlineLvl w:val="0"/>
        <w:rPr>
          <w:b/>
          <w:noProof/>
          <w:sz w:val="24"/>
        </w:rPr>
      </w:pPr>
      <w:bookmarkStart w:id="2"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bookmarkEnd w:id="1"/>
          <w:bookmarkEnd w:id="2"/>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14:paraId="225EF69F" w14:textId="77777777" w:rsidTr="00820212">
        <w:tc>
          <w:tcPr>
            <w:tcW w:w="142" w:type="dxa"/>
            <w:tcBorders>
              <w:left w:val="single" w:sz="4" w:space="0" w:color="auto"/>
            </w:tcBorders>
          </w:tcPr>
          <w:p w14:paraId="363D066F" w14:textId="77777777" w:rsidR="00FD0464" w:rsidRDefault="00FD0464" w:rsidP="00820212">
            <w:pPr>
              <w:pStyle w:val="CRCoverPage"/>
              <w:spacing w:after="0"/>
              <w:jc w:val="right"/>
              <w:rPr>
                <w:noProof/>
              </w:rPr>
            </w:pPr>
          </w:p>
        </w:tc>
        <w:tc>
          <w:tcPr>
            <w:tcW w:w="1559" w:type="dxa"/>
            <w:shd w:val="pct30" w:color="FFFF00" w:fill="auto"/>
          </w:tcPr>
          <w:p w14:paraId="5E2CA79D" w14:textId="762CE672" w:rsidR="00FD0464" w:rsidRPr="00410371" w:rsidRDefault="00FD0464" w:rsidP="00820212">
            <w:pPr>
              <w:pStyle w:val="CRCoverPage"/>
              <w:spacing w:after="0"/>
              <w:jc w:val="right"/>
              <w:rPr>
                <w:b/>
                <w:noProof/>
                <w:sz w:val="28"/>
              </w:rPr>
            </w:pPr>
            <w:r w:rsidRPr="00F62958">
              <w:rPr>
                <w:b/>
                <w:noProof/>
                <w:sz w:val="28"/>
              </w:rPr>
              <w:t>2</w:t>
            </w:r>
            <w:r w:rsidR="00435B1B">
              <w:rPr>
                <w:b/>
                <w:noProof/>
                <w:sz w:val="28"/>
              </w:rPr>
              <w:t>3</w:t>
            </w:r>
            <w:r w:rsidRPr="00F62958">
              <w:rPr>
                <w:b/>
                <w:noProof/>
                <w:sz w:val="28"/>
              </w:rPr>
              <w:t>.</w:t>
            </w:r>
            <w:r w:rsidR="00435B1B">
              <w:rPr>
                <w:b/>
                <w:noProof/>
                <w:sz w:val="28"/>
              </w:rPr>
              <w:t>00</w:t>
            </w:r>
            <w:r w:rsidR="00FE6F34">
              <w:rPr>
                <w:b/>
                <w:noProof/>
                <w:sz w:val="28"/>
              </w:rPr>
              <w:t>3</w:t>
            </w:r>
          </w:p>
        </w:tc>
        <w:tc>
          <w:tcPr>
            <w:tcW w:w="709" w:type="dxa"/>
          </w:tcPr>
          <w:p w14:paraId="72272353" w14:textId="77777777" w:rsidR="00FD0464" w:rsidRPr="0024372C" w:rsidRDefault="00FD0464" w:rsidP="00820212">
            <w:pPr>
              <w:pStyle w:val="CRCoverPage"/>
              <w:spacing w:after="0"/>
              <w:jc w:val="center"/>
              <w:rPr>
                <w:b/>
                <w:noProof/>
                <w:sz w:val="28"/>
              </w:rPr>
            </w:pPr>
            <w:r>
              <w:rPr>
                <w:b/>
                <w:noProof/>
                <w:sz w:val="28"/>
              </w:rPr>
              <w:t>CR</w:t>
            </w:r>
          </w:p>
        </w:tc>
        <w:tc>
          <w:tcPr>
            <w:tcW w:w="1276" w:type="dxa"/>
            <w:shd w:val="pct30" w:color="FFFF00" w:fill="auto"/>
          </w:tcPr>
          <w:p w14:paraId="62831991" w14:textId="09E924DC" w:rsidR="00FD0464" w:rsidRPr="0024372C" w:rsidRDefault="00C24F7B" w:rsidP="00820212">
            <w:pPr>
              <w:pStyle w:val="CRCoverPage"/>
              <w:spacing w:after="0"/>
              <w:rPr>
                <w:b/>
                <w:noProof/>
                <w:sz w:val="28"/>
                <w:lang w:eastAsia="zh-CN"/>
              </w:rPr>
            </w:pPr>
            <w:r w:rsidRPr="00C24F7B">
              <w:rPr>
                <w:b/>
                <w:noProof/>
                <w:sz w:val="28"/>
                <w:lang w:eastAsia="zh-CN"/>
              </w:rPr>
              <w:t>0</w:t>
            </w:r>
            <w:r w:rsidR="00B47BA0">
              <w:rPr>
                <w:b/>
                <w:noProof/>
                <w:sz w:val="28"/>
                <w:lang w:eastAsia="zh-CN"/>
              </w:rPr>
              <w:t>725</w:t>
            </w:r>
            <w:bookmarkStart w:id="3" w:name="_GoBack"/>
            <w:bookmarkEnd w:id="3"/>
          </w:p>
        </w:tc>
        <w:tc>
          <w:tcPr>
            <w:tcW w:w="709" w:type="dxa"/>
          </w:tcPr>
          <w:p w14:paraId="5A78B79A" w14:textId="77777777" w:rsidR="00FD0464" w:rsidRDefault="00FD0464" w:rsidP="00820212">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63A6A101" w:rsidR="00FD0464" w:rsidRPr="00410371" w:rsidRDefault="00E33AAA" w:rsidP="00820212">
            <w:pPr>
              <w:pStyle w:val="CRCoverPage"/>
              <w:spacing w:after="0"/>
              <w:jc w:val="center"/>
              <w:rPr>
                <w:b/>
                <w:noProof/>
              </w:rPr>
            </w:pPr>
            <w:r>
              <w:rPr>
                <w:b/>
                <w:noProof/>
                <w:sz w:val="28"/>
              </w:rPr>
              <w:t>-</w:t>
            </w:r>
          </w:p>
        </w:tc>
        <w:tc>
          <w:tcPr>
            <w:tcW w:w="2410" w:type="dxa"/>
          </w:tcPr>
          <w:p w14:paraId="7CE9DCF5" w14:textId="77777777" w:rsidR="00FD0464" w:rsidRDefault="00FD0464" w:rsidP="00820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B882696"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BE0335">
              <w:rPr>
                <w:b/>
                <w:noProof/>
                <w:sz w:val="28"/>
              </w:rPr>
              <w:t>4</w:t>
            </w:r>
            <w:r w:rsidRPr="006C29BD">
              <w:rPr>
                <w:b/>
                <w:noProof/>
                <w:sz w:val="28"/>
              </w:rPr>
              <w:t>.0</w:t>
            </w:r>
          </w:p>
        </w:tc>
        <w:tc>
          <w:tcPr>
            <w:tcW w:w="143" w:type="dxa"/>
            <w:tcBorders>
              <w:right w:val="single" w:sz="4" w:space="0" w:color="auto"/>
            </w:tcBorders>
          </w:tcPr>
          <w:p w14:paraId="39A8F8D6" w14:textId="77777777" w:rsidR="00FD0464" w:rsidRDefault="00FD0464" w:rsidP="00820212">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820212">
            <w:pPr>
              <w:pStyle w:val="CRCoverPage"/>
              <w:spacing w:after="0"/>
              <w:jc w:val="center"/>
              <w:rPr>
                <w:b/>
                <w:caps/>
                <w:noProof/>
              </w:rPr>
            </w:pPr>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418909AB" w:rsidR="00FD0464" w:rsidRDefault="00E33AAA" w:rsidP="00820212">
            <w:pPr>
              <w:pStyle w:val="CRCoverPage"/>
              <w:spacing w:after="0"/>
              <w:ind w:left="100"/>
              <w:rPr>
                <w:noProof/>
              </w:rPr>
            </w:pPr>
            <w:r w:rsidRPr="00E33AAA">
              <w:rPr>
                <w:noProof/>
              </w:rPr>
              <w:t>Updates on filtering information</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2341983" w:rsidR="00FD0464" w:rsidRDefault="00FD0464" w:rsidP="00820212">
            <w:pPr>
              <w:pStyle w:val="CRCoverPage"/>
              <w:spacing w:after="0"/>
              <w:ind w:left="100"/>
              <w:rPr>
                <w:noProof/>
              </w:rPr>
            </w:pPr>
            <w:r>
              <w:t>H</w:t>
            </w:r>
            <w:r>
              <w:rPr>
                <w:rFonts w:hint="eastAsia"/>
                <w:lang w:eastAsia="zh-CN"/>
              </w:rPr>
              <w:t>uawei</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3A9FF029" w:rsidR="00FD0464" w:rsidRDefault="00435B1B" w:rsidP="00820212">
            <w:pPr>
              <w:pStyle w:val="CRCoverPage"/>
              <w:spacing w:after="0"/>
              <w:ind w:left="100"/>
              <w:rPr>
                <w:noProof/>
              </w:rPr>
            </w:pPr>
            <w:r w:rsidRPr="00435B1B">
              <w:rPr>
                <w:noProof/>
              </w:rPr>
              <w:t>AmbientIoT-CT</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2B0081DF" w:rsidR="00FD0464" w:rsidRDefault="00FD0464" w:rsidP="00820212">
            <w:pPr>
              <w:pStyle w:val="CRCoverPage"/>
              <w:spacing w:after="0"/>
              <w:ind w:left="100"/>
              <w:rPr>
                <w:noProof/>
              </w:rPr>
            </w:pPr>
            <w:r>
              <w:rPr>
                <w:noProof/>
              </w:rPr>
              <w:t>202</w:t>
            </w:r>
            <w:r w:rsidR="001D06EA">
              <w:rPr>
                <w:noProof/>
              </w:rPr>
              <w:t>5</w:t>
            </w:r>
            <w:r>
              <w:rPr>
                <w:noProof/>
              </w:rPr>
              <w:t>-</w:t>
            </w:r>
            <w:r w:rsidR="00BE0335">
              <w:rPr>
                <w:noProof/>
              </w:rPr>
              <w:t>10</w:t>
            </w:r>
            <w:r>
              <w:rPr>
                <w:noProof/>
              </w:rPr>
              <w:t>-</w:t>
            </w:r>
            <w:r w:rsidR="00BE0335">
              <w:rPr>
                <w:noProof/>
              </w:rPr>
              <w:t>03</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0815D75A" w:rsidR="00FD0464" w:rsidRPr="00872B12" w:rsidRDefault="00435B1B" w:rsidP="00820212">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820212">
            <w:pPr>
              <w:pStyle w:val="CRCoverPage"/>
              <w:spacing w:after="0"/>
              <w:ind w:left="100"/>
              <w:rPr>
                <w:noProof/>
              </w:rPr>
            </w:pPr>
            <w:r>
              <w:rPr>
                <w:noProof/>
              </w:rPr>
              <w:t>Rel-1</w:t>
            </w:r>
            <w:r w:rsidR="00B774CD">
              <w:rPr>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Default="00FD0464" w:rsidP="00820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5CCB2" w14:textId="671E0566" w:rsidR="00AB6E7D" w:rsidRDefault="00BE0335" w:rsidP="00AB6E7D">
            <w:pPr>
              <w:pStyle w:val="CRCoverPage"/>
              <w:spacing w:after="0"/>
              <w:ind w:left="100"/>
            </w:pPr>
            <w:r>
              <w:rPr>
                <w:noProof/>
                <w:lang w:eastAsia="zh-CN"/>
              </w:rPr>
              <w:t xml:space="preserve">As defined in TS </w:t>
            </w:r>
            <w:r w:rsidR="002E35A4">
              <w:rPr>
                <w:noProof/>
                <w:lang w:eastAsia="zh-CN"/>
              </w:rPr>
              <w:t>2</w:t>
            </w:r>
            <w:r>
              <w:rPr>
                <w:noProof/>
                <w:lang w:eastAsia="zh-CN"/>
              </w:rPr>
              <w:t>3.</w:t>
            </w:r>
            <w:r w:rsidR="003750D1">
              <w:rPr>
                <w:noProof/>
                <w:lang w:eastAsia="zh-CN"/>
              </w:rPr>
              <w:t>369 below:</w:t>
            </w:r>
          </w:p>
          <w:p w14:paraId="07FD1185" w14:textId="10477333" w:rsidR="00AB6E7D" w:rsidRDefault="00AB6E7D" w:rsidP="00820212">
            <w:pPr>
              <w:pStyle w:val="CRCoverPage"/>
              <w:spacing w:after="0"/>
              <w:ind w:left="100"/>
              <w:rPr>
                <w:noProof/>
              </w:rPr>
            </w:pPr>
          </w:p>
          <w:p w14:paraId="2290233B" w14:textId="77777777" w:rsidR="002E35A4" w:rsidRPr="002E35A4" w:rsidRDefault="002E35A4" w:rsidP="002E35A4">
            <w:pPr>
              <w:ind w:leftChars="100" w:left="200"/>
              <w:textAlignment w:val="baseline"/>
              <w:rPr>
                <w:rFonts w:eastAsia="等线"/>
                <w:i/>
                <w:lang w:eastAsia="zh-CN"/>
              </w:rPr>
            </w:pPr>
            <w:r w:rsidRPr="002E35A4">
              <w:rPr>
                <w:rFonts w:eastAsia="等线"/>
                <w:i/>
                <w:lang w:eastAsia="zh-CN"/>
              </w:rPr>
              <w:t xml:space="preserve">The Filtering Information is used to identify or filter one or multiple </w:t>
            </w:r>
            <w:proofErr w:type="spellStart"/>
            <w:r w:rsidRPr="002E35A4">
              <w:rPr>
                <w:rFonts w:eastAsia="等线"/>
                <w:i/>
                <w:lang w:eastAsia="zh-CN"/>
              </w:rPr>
              <w:t>AIoT</w:t>
            </w:r>
            <w:proofErr w:type="spellEnd"/>
            <w:r w:rsidRPr="002E35A4">
              <w:rPr>
                <w:rFonts w:eastAsia="等线"/>
                <w:i/>
                <w:lang w:eastAsia="zh-CN"/>
              </w:rPr>
              <w:t xml:space="preserve"> Device(s). The Filtering Information is constructed by one or multiple filtering elements and each filtering element corresponds to a component (i.e. ID Type, PLMN Identifier, NID, Third Party Identifier or Identification Information) of the </w:t>
            </w:r>
            <w:proofErr w:type="spellStart"/>
            <w:r w:rsidRPr="002E35A4">
              <w:rPr>
                <w:rFonts w:eastAsia="等线"/>
                <w:i/>
                <w:lang w:eastAsia="zh-CN"/>
              </w:rPr>
              <w:t>AIoT</w:t>
            </w:r>
            <w:proofErr w:type="spellEnd"/>
            <w:r w:rsidRPr="002E35A4">
              <w:rPr>
                <w:rFonts w:eastAsia="等线"/>
                <w:i/>
                <w:lang w:eastAsia="zh-CN"/>
              </w:rPr>
              <w:t xml:space="preserve"> Device Permanent Identifier as defined in clause 5.7 </w:t>
            </w:r>
            <w:r w:rsidRPr="002E35A4">
              <w:rPr>
                <w:rFonts w:eastAsia="等线"/>
                <w:i/>
                <w:highlight w:val="green"/>
                <w:lang w:eastAsia="zh-CN"/>
              </w:rPr>
              <w:t>or corresponds to the stored/concealed type of temporary ID as defined in clause 5.X.</w:t>
            </w:r>
          </w:p>
          <w:p w14:paraId="0EA460DC" w14:textId="77777777" w:rsidR="002E35A4" w:rsidRPr="002E35A4" w:rsidRDefault="002E35A4" w:rsidP="002E35A4">
            <w:pPr>
              <w:ind w:leftChars="100" w:left="200"/>
              <w:textAlignment w:val="baseline"/>
              <w:rPr>
                <w:rFonts w:eastAsia="等线"/>
                <w:i/>
                <w:lang w:eastAsia="zh-CN"/>
              </w:rPr>
            </w:pPr>
            <w:r w:rsidRPr="002E35A4">
              <w:rPr>
                <w:rFonts w:eastAsia="等线"/>
                <w:i/>
                <w:lang w:eastAsia="zh-CN"/>
              </w:rPr>
              <w:t>Each filtering element shall include:</w:t>
            </w:r>
          </w:p>
          <w:p w14:paraId="532483E7" w14:textId="77777777" w:rsidR="002E35A4" w:rsidRPr="002E35A4" w:rsidRDefault="002E35A4" w:rsidP="002E35A4">
            <w:pPr>
              <w:ind w:leftChars="242" w:left="768" w:hanging="284"/>
              <w:textAlignment w:val="baseline"/>
              <w:rPr>
                <w:rFonts w:eastAsia="等线"/>
                <w:i/>
                <w:lang w:eastAsia="zh-CN"/>
              </w:rPr>
            </w:pPr>
            <w:r w:rsidRPr="002E35A4">
              <w:rPr>
                <w:i/>
              </w:rPr>
              <w:t>-</w:t>
            </w:r>
            <w:r w:rsidRPr="002E35A4">
              <w:rPr>
                <w:i/>
              </w:rPr>
              <w:tab/>
              <w:t xml:space="preserve">Component Type </w:t>
            </w:r>
            <w:r w:rsidRPr="002E35A4">
              <w:rPr>
                <w:rFonts w:eastAsia="等线"/>
                <w:i/>
                <w:lang w:eastAsia="zh-CN"/>
              </w:rPr>
              <w:t xml:space="preserve">Information indicating a component of the </w:t>
            </w:r>
            <w:proofErr w:type="spellStart"/>
            <w:r w:rsidRPr="002E35A4">
              <w:rPr>
                <w:rFonts w:eastAsia="等线"/>
                <w:i/>
                <w:lang w:eastAsia="zh-CN"/>
              </w:rPr>
              <w:t>AIoT</w:t>
            </w:r>
            <w:proofErr w:type="spellEnd"/>
            <w:r w:rsidRPr="002E35A4">
              <w:rPr>
                <w:rFonts w:eastAsia="等线"/>
                <w:i/>
                <w:lang w:eastAsia="zh-CN"/>
              </w:rPr>
              <w:t xml:space="preserve"> Device Permanent Identifier that is used to match the </w:t>
            </w:r>
            <w:proofErr w:type="spellStart"/>
            <w:r w:rsidRPr="002E35A4">
              <w:rPr>
                <w:rFonts w:eastAsia="等线"/>
                <w:i/>
                <w:lang w:eastAsia="zh-CN"/>
              </w:rPr>
              <w:t>bitstring</w:t>
            </w:r>
            <w:proofErr w:type="spellEnd"/>
            <w:r w:rsidRPr="002E35A4">
              <w:rPr>
                <w:rFonts w:eastAsia="等线"/>
                <w:i/>
                <w:lang w:eastAsia="zh-CN"/>
              </w:rPr>
              <w:t xml:space="preserve"> </w:t>
            </w:r>
            <w:r w:rsidRPr="002E35A4">
              <w:rPr>
                <w:rFonts w:eastAsia="等线"/>
                <w:i/>
                <w:highlight w:val="green"/>
                <w:lang w:eastAsia="zh-CN"/>
              </w:rPr>
              <w:t xml:space="preserve">or indicating the stored/concealed type of temporary ID that is used to match the </w:t>
            </w:r>
            <w:proofErr w:type="spellStart"/>
            <w:r w:rsidRPr="002E35A4">
              <w:rPr>
                <w:rFonts w:eastAsia="等线"/>
                <w:i/>
                <w:highlight w:val="green"/>
                <w:lang w:eastAsia="zh-CN"/>
              </w:rPr>
              <w:t>bitstring</w:t>
            </w:r>
            <w:proofErr w:type="spellEnd"/>
            <w:r w:rsidRPr="002E35A4">
              <w:rPr>
                <w:rFonts w:eastAsia="等线"/>
                <w:i/>
                <w:lang w:eastAsia="zh-CN"/>
              </w:rPr>
              <w:t>.</w:t>
            </w:r>
          </w:p>
          <w:p w14:paraId="3AE526A9" w14:textId="77777777" w:rsidR="002E35A4" w:rsidRPr="002E35A4" w:rsidRDefault="002E35A4" w:rsidP="002E35A4">
            <w:pPr>
              <w:ind w:leftChars="242" w:left="768" w:hanging="284"/>
              <w:textAlignment w:val="baseline"/>
              <w:rPr>
                <w:rFonts w:eastAsia="等线"/>
                <w:i/>
                <w:lang w:eastAsia="zh-CN"/>
              </w:rPr>
            </w:pPr>
            <w:r w:rsidRPr="002E35A4">
              <w:rPr>
                <w:i/>
              </w:rPr>
              <w:t>-</w:t>
            </w:r>
            <w:r w:rsidRPr="002E35A4">
              <w:rPr>
                <w:i/>
              </w:rPr>
              <w:tab/>
            </w:r>
            <w:r w:rsidRPr="002E35A4">
              <w:rPr>
                <w:rFonts w:eastAsia="等线"/>
                <w:i/>
                <w:lang w:eastAsia="zh-CN"/>
              </w:rPr>
              <w:t xml:space="preserve">A </w:t>
            </w:r>
            <w:proofErr w:type="spellStart"/>
            <w:r w:rsidRPr="002E35A4">
              <w:rPr>
                <w:rFonts w:eastAsia="等线"/>
                <w:i/>
                <w:lang w:eastAsia="zh-CN"/>
              </w:rPr>
              <w:t>bitstring</w:t>
            </w:r>
            <w:proofErr w:type="spellEnd"/>
            <w:r w:rsidRPr="002E35A4">
              <w:rPr>
                <w:rFonts w:eastAsia="等线"/>
                <w:i/>
                <w:lang w:eastAsia="zh-CN"/>
              </w:rPr>
              <w:t xml:space="preserve"> which is used to compare with the component of the </w:t>
            </w:r>
            <w:proofErr w:type="spellStart"/>
            <w:r w:rsidRPr="002E35A4">
              <w:rPr>
                <w:rFonts w:eastAsia="等线"/>
                <w:i/>
                <w:lang w:eastAsia="zh-CN"/>
              </w:rPr>
              <w:t>AIoT</w:t>
            </w:r>
            <w:proofErr w:type="spellEnd"/>
            <w:r w:rsidRPr="002E35A4">
              <w:rPr>
                <w:rFonts w:eastAsia="等线"/>
                <w:i/>
                <w:lang w:eastAsia="zh-CN"/>
              </w:rPr>
              <w:t xml:space="preserve"> Device Permanent Identifier, stored type of temporary ID or concealed type of temporary ID.</w:t>
            </w:r>
          </w:p>
          <w:p w14:paraId="0408F0E6" w14:textId="77777777" w:rsidR="002E35A4" w:rsidRPr="002E35A4" w:rsidRDefault="002E35A4" w:rsidP="002E35A4">
            <w:pPr>
              <w:ind w:leftChars="242" w:left="768" w:hanging="284"/>
              <w:textAlignment w:val="baseline"/>
              <w:rPr>
                <w:rFonts w:eastAsia="等线"/>
                <w:i/>
                <w:lang w:eastAsia="zh-CN"/>
              </w:rPr>
            </w:pPr>
            <w:r w:rsidRPr="002E35A4">
              <w:rPr>
                <w:rFonts w:eastAsia="等线"/>
                <w:i/>
                <w:lang w:eastAsia="zh-CN"/>
              </w:rPr>
              <w:t>-</w:t>
            </w:r>
            <w:r w:rsidRPr="002E35A4">
              <w:rPr>
                <w:rFonts w:eastAsia="等线"/>
                <w:i/>
                <w:lang w:eastAsia="zh-CN"/>
              </w:rPr>
              <w:tab/>
              <w:t xml:space="preserve">An Offset from the beginning of the indicated component of the </w:t>
            </w:r>
            <w:proofErr w:type="spellStart"/>
            <w:r w:rsidRPr="002E35A4">
              <w:rPr>
                <w:rFonts w:eastAsia="等线"/>
                <w:i/>
                <w:lang w:eastAsia="zh-CN"/>
              </w:rPr>
              <w:t>AIoT</w:t>
            </w:r>
            <w:proofErr w:type="spellEnd"/>
            <w:r w:rsidRPr="002E35A4">
              <w:rPr>
                <w:rFonts w:eastAsia="等线"/>
                <w:i/>
                <w:lang w:eastAsia="zh-CN"/>
              </w:rPr>
              <w:t xml:space="preserve"> Device Permanent Identifier, which indicates the start location in the indicated component to be used to compare with the </w:t>
            </w:r>
            <w:r w:rsidRPr="002E35A4">
              <w:rPr>
                <w:i/>
                <w:lang w:eastAsia="zh-CN"/>
              </w:rPr>
              <w:t>corresponding</w:t>
            </w:r>
            <w:r w:rsidRPr="002E35A4">
              <w:rPr>
                <w:rFonts w:eastAsia="等线"/>
                <w:i/>
                <w:lang w:eastAsia="zh-CN"/>
              </w:rPr>
              <w:t xml:space="preserve"> </w:t>
            </w:r>
            <w:proofErr w:type="spellStart"/>
            <w:r w:rsidRPr="002E35A4">
              <w:rPr>
                <w:rFonts w:eastAsia="等线"/>
                <w:i/>
                <w:lang w:eastAsia="zh-CN"/>
              </w:rPr>
              <w:t>bitstring</w:t>
            </w:r>
            <w:proofErr w:type="spellEnd"/>
            <w:r w:rsidRPr="002E35A4">
              <w:rPr>
                <w:rFonts w:eastAsia="等线"/>
                <w:i/>
                <w:lang w:eastAsia="zh-CN"/>
              </w:rPr>
              <w:t>.</w:t>
            </w:r>
          </w:p>
          <w:p w14:paraId="660E5050" w14:textId="77777777" w:rsidR="002E35A4" w:rsidRPr="002E35A4" w:rsidRDefault="002E35A4" w:rsidP="002E35A4">
            <w:pPr>
              <w:ind w:leftChars="100" w:left="200"/>
              <w:rPr>
                <w:i/>
                <w:lang w:eastAsia="zh-CN"/>
              </w:rPr>
            </w:pPr>
            <w:r w:rsidRPr="002E35A4">
              <w:rPr>
                <w:i/>
                <w:lang w:eastAsia="zh-CN"/>
              </w:rPr>
              <w:t xml:space="preserve">When the </w:t>
            </w:r>
            <w:r w:rsidRPr="002E35A4">
              <w:rPr>
                <w:i/>
              </w:rPr>
              <w:t>Component Type Information of a</w:t>
            </w:r>
            <w:r w:rsidRPr="002E35A4">
              <w:rPr>
                <w:i/>
                <w:lang w:eastAsia="zh-CN"/>
              </w:rPr>
              <w:t xml:space="preserve"> </w:t>
            </w:r>
            <w:r w:rsidRPr="002E35A4">
              <w:rPr>
                <w:rFonts w:eastAsia="等线"/>
                <w:i/>
                <w:lang w:eastAsia="zh-CN"/>
              </w:rPr>
              <w:t xml:space="preserve">filtering element </w:t>
            </w:r>
            <w:r w:rsidRPr="002E35A4">
              <w:rPr>
                <w:i/>
                <w:lang w:eastAsia="zh-CN"/>
              </w:rPr>
              <w:t xml:space="preserve">indicates a PLMN ID, NID, Third Party Identifier, stored type of temporary ID or concealed type of temporary ID component, then the Offset is not included in the filtering element, i.e. the whole component is compared with the </w:t>
            </w:r>
            <w:proofErr w:type="spellStart"/>
            <w:r w:rsidRPr="002E35A4">
              <w:rPr>
                <w:i/>
                <w:lang w:eastAsia="zh-CN"/>
              </w:rPr>
              <w:t>bitstring</w:t>
            </w:r>
            <w:proofErr w:type="spellEnd"/>
            <w:r w:rsidRPr="002E35A4">
              <w:rPr>
                <w:i/>
                <w:lang w:eastAsia="zh-CN"/>
              </w:rPr>
              <w:t xml:space="preserve">. </w:t>
            </w:r>
          </w:p>
          <w:p w14:paraId="201B266C" w14:textId="6A37B29F" w:rsidR="002E35A4" w:rsidRDefault="002E35A4" w:rsidP="00820212">
            <w:pPr>
              <w:pStyle w:val="CRCoverPage"/>
              <w:spacing w:after="0"/>
              <w:ind w:left="100"/>
              <w:rPr>
                <w:noProof/>
                <w:lang w:eastAsia="zh-CN"/>
              </w:rPr>
            </w:pPr>
            <w:r>
              <w:rPr>
                <w:noProof/>
                <w:lang w:eastAsia="zh-CN"/>
              </w:rPr>
              <w:t xml:space="preserve">The </w:t>
            </w:r>
            <w:r w:rsidRPr="002E35A4">
              <w:rPr>
                <w:noProof/>
                <w:lang w:eastAsia="zh-CN"/>
              </w:rPr>
              <w:t>stored/concealed type of temporary ID</w:t>
            </w:r>
            <w:r>
              <w:rPr>
                <w:noProof/>
                <w:lang w:eastAsia="zh-CN"/>
              </w:rPr>
              <w:t xml:space="preserve"> has been defined for filtering information.</w:t>
            </w:r>
          </w:p>
          <w:p w14:paraId="2E53F3C4" w14:textId="77777777" w:rsidR="002E35A4" w:rsidRPr="002E35A4" w:rsidRDefault="002E35A4" w:rsidP="00820212">
            <w:pPr>
              <w:pStyle w:val="CRCoverPage"/>
              <w:spacing w:after="0"/>
              <w:ind w:left="100"/>
              <w:rPr>
                <w:noProof/>
              </w:rPr>
            </w:pPr>
          </w:p>
          <w:p w14:paraId="164C728B" w14:textId="3459290B" w:rsidR="00435B1B" w:rsidRPr="00707092" w:rsidRDefault="00435B1B" w:rsidP="00E97D23">
            <w:pPr>
              <w:pStyle w:val="CRCoverPage"/>
              <w:spacing w:after="0"/>
              <w:ind w:left="100"/>
              <w:rPr>
                <w:noProof/>
                <w:lang w:eastAsia="zh-CN"/>
              </w:rPr>
            </w:pPr>
            <w:r>
              <w:rPr>
                <w:noProof/>
                <w:lang w:eastAsia="zh-CN"/>
              </w:rPr>
              <w:lastRenderedPageBreak/>
              <w:t>It propose</w:t>
            </w:r>
            <w:r w:rsidR="00515F29">
              <w:rPr>
                <w:noProof/>
                <w:lang w:eastAsia="zh-CN"/>
              </w:rPr>
              <w:t>s</w:t>
            </w:r>
            <w:r>
              <w:rPr>
                <w:noProof/>
                <w:lang w:eastAsia="zh-CN"/>
              </w:rPr>
              <w:t xml:space="preserve"> to</w:t>
            </w:r>
            <w:r w:rsidR="00985CD8">
              <w:rPr>
                <w:noProof/>
                <w:lang w:eastAsia="zh-CN"/>
              </w:rPr>
              <w:t xml:space="preserve"> update the structure of filtering information</w:t>
            </w:r>
            <w:r w:rsidR="002E35A4">
              <w:rPr>
                <w:noProof/>
              </w:rPr>
              <w:t xml:space="preserve"> to align with stage2.</w:t>
            </w:r>
          </w:p>
        </w:tc>
      </w:tr>
      <w:tr w:rsidR="00FD0464" w14:paraId="2D3A7720" w14:textId="77777777" w:rsidTr="00820212">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Default="00FD0464" w:rsidP="00820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10F614AE" w:rsidR="00FD0464" w:rsidRDefault="00985CD8" w:rsidP="00820212">
            <w:pPr>
              <w:pStyle w:val="CRCoverPage"/>
              <w:spacing w:after="0"/>
              <w:ind w:left="100"/>
              <w:rPr>
                <w:noProof/>
              </w:rPr>
            </w:pPr>
            <w:r>
              <w:rPr>
                <w:noProof/>
                <w:lang w:eastAsia="zh-CN"/>
              </w:rPr>
              <w:t>Update the structure of filtering information</w:t>
            </w:r>
            <w:r w:rsidR="002E35A4">
              <w:rPr>
                <w:noProof/>
              </w:rPr>
              <w:t xml:space="preserve">, add new </w:t>
            </w:r>
            <w:r w:rsidR="002E35A4" w:rsidRPr="002E35A4">
              <w:rPr>
                <w:noProof/>
              </w:rPr>
              <w:t>Filtering Type</w:t>
            </w:r>
            <w:r w:rsidR="002E35A4">
              <w:rPr>
                <w:noProof/>
              </w:rPr>
              <w:t>s.</w:t>
            </w:r>
          </w:p>
        </w:tc>
      </w:tr>
      <w:tr w:rsidR="00FD0464" w14:paraId="459B62BA" w14:textId="77777777" w:rsidTr="00820212">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Default="00FD0464" w:rsidP="00820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0D95A89A" w:rsidR="00FD0464" w:rsidRDefault="00435B1B" w:rsidP="00820212">
            <w:pPr>
              <w:pStyle w:val="CRCoverPage"/>
              <w:spacing w:after="0"/>
              <w:ind w:left="100"/>
              <w:rPr>
                <w:noProof/>
              </w:rPr>
            </w:pPr>
            <w:r>
              <w:rPr>
                <w:noProof/>
              </w:rPr>
              <w:t>Misalignment with Stage2.</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118C622C" w:rsidR="00FD0464" w:rsidRDefault="00985CD8" w:rsidP="00820212">
            <w:pPr>
              <w:pStyle w:val="CRCoverPage"/>
              <w:spacing w:after="0"/>
              <w:ind w:left="100"/>
              <w:rPr>
                <w:noProof/>
              </w:rPr>
            </w:pPr>
            <w:r>
              <w:t>31.3</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11F11FE" w:rsidR="00FD0464" w:rsidRDefault="003750D1" w:rsidP="00820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26A8B471" w:rsidR="00FD0464" w:rsidRDefault="00FD0464" w:rsidP="00820212">
            <w:pPr>
              <w:pStyle w:val="CRCoverPage"/>
              <w:spacing w:after="0"/>
              <w:jc w:val="center"/>
              <w:rPr>
                <w:b/>
                <w:caps/>
                <w:noProof/>
              </w:rPr>
            </w:pP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3B73A2AA" w:rsidR="00FD0464" w:rsidRDefault="00DC742D" w:rsidP="00820212">
            <w:pPr>
              <w:pStyle w:val="CRCoverPage"/>
              <w:spacing w:after="0"/>
              <w:ind w:left="99"/>
              <w:rPr>
                <w:noProof/>
              </w:rPr>
            </w:pPr>
            <w:r>
              <w:rPr>
                <w:noProof/>
              </w:rPr>
              <w:t>TS</w:t>
            </w:r>
            <w:r w:rsidR="003750D1">
              <w:rPr>
                <w:noProof/>
              </w:rPr>
              <w:t xml:space="preserve"> 23.369</w:t>
            </w:r>
            <w:r>
              <w:rPr>
                <w:noProof/>
              </w:rPr>
              <w:t xml:space="preserve"> CR </w:t>
            </w:r>
            <w:r w:rsidRPr="003750D1">
              <w:rPr>
                <w:noProof/>
                <w:highlight w:val="green"/>
              </w:rPr>
              <w:t>...</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519EEC0E" w:rsidR="00FD0464" w:rsidRDefault="00FD0464" w:rsidP="00820212">
            <w:pPr>
              <w:pStyle w:val="CRCoverPage"/>
              <w:spacing w:after="0"/>
              <w:ind w:left="100"/>
              <w:rPr>
                <w:noProof/>
              </w:rPr>
            </w:pP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5CFEC2" w14:textId="77777777" w:rsidR="00BE0335" w:rsidRDefault="00BE0335" w:rsidP="00BE0335">
      <w:pPr>
        <w:pStyle w:val="2"/>
      </w:pPr>
      <w:bookmarkStart w:id="5" w:name="_Toc208981495"/>
      <w:r>
        <w:t>31.3</w:t>
      </w:r>
      <w:r>
        <w:tab/>
        <w:t>Structure of Filtering Information</w:t>
      </w:r>
      <w:bookmarkEnd w:id="5"/>
    </w:p>
    <w:p w14:paraId="4EA61A25" w14:textId="77777777" w:rsidR="00BE0335" w:rsidRDefault="00BE0335" w:rsidP="00BE0335">
      <w:r>
        <w:t xml:space="preserve">The Filtering Information is used to identify or filter multiple </w:t>
      </w:r>
      <w:proofErr w:type="spellStart"/>
      <w:r>
        <w:t>AIoT</w:t>
      </w:r>
      <w:proofErr w:type="spellEnd"/>
      <w:r>
        <w:t xml:space="preserve"> Devices, it includes a list of filtering elements</w:t>
      </w:r>
      <w:r>
        <w:rPr>
          <w:lang w:eastAsia="zh-CN"/>
        </w:rPr>
        <w:t xml:space="preserve"> as specified in </w:t>
      </w:r>
      <w:r>
        <w:t>clause 5.8 of 3GPP TS 23.369 [152], with a maximum length of 256 bits, the structure is shown in Figure 31.3.1.</w:t>
      </w:r>
    </w:p>
    <w:p w14:paraId="5545EAD1" w14:textId="77777777" w:rsidR="00BE0335" w:rsidRDefault="00BE0335" w:rsidP="00BE0335">
      <w:pPr>
        <w:pStyle w:val="TH"/>
      </w:pPr>
      <w:r>
        <w:t xml:space="preserve">  </w:t>
      </w:r>
      <w:r>
        <w:rPr>
          <w:rFonts w:eastAsiaTheme="minorEastAsia"/>
        </w:rPr>
        <w:object w:dxaOrig="7785" w:dyaOrig="2550" w14:anchorId="65873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5pt;height:127.7pt" o:ole="">
            <v:imagedata r:id="rId13" o:title=""/>
          </v:shape>
          <o:OLEObject Type="Embed" ProgID="Visio.Drawing.15" ShapeID="_x0000_i1025" DrawAspect="Content" ObjectID="_1820760037" r:id="rId14"/>
        </w:object>
      </w:r>
    </w:p>
    <w:p w14:paraId="764E3D1F" w14:textId="77777777" w:rsidR="00BE0335" w:rsidRDefault="00BE0335" w:rsidP="00BE0335">
      <w:pPr>
        <w:pStyle w:val="TF"/>
      </w:pPr>
      <w:r>
        <w:t>Figure 31.3.1: Structure of Filtering Information</w:t>
      </w:r>
    </w:p>
    <w:p w14:paraId="328BCF5D" w14:textId="77777777" w:rsidR="00BE0335" w:rsidRDefault="00BE0335" w:rsidP="00BE0335">
      <w:r>
        <w:t>The Filtering Information</w:t>
      </w:r>
      <w:r>
        <w:rPr>
          <w:rFonts w:eastAsia="等线"/>
        </w:rPr>
        <w:t xml:space="preserve"> </w:t>
      </w:r>
      <w:r>
        <w:rPr>
          <w:lang w:eastAsia="zh-CN"/>
        </w:rPr>
        <w:t xml:space="preserve">includes at most one filtering element within the Filtering Information for the following component of </w:t>
      </w:r>
      <w:r>
        <w:rPr>
          <w:noProof/>
        </w:rPr>
        <w:t>AIoT Device Permanent Identifier</w:t>
      </w:r>
      <w:r>
        <w:rPr>
          <w:lang w:eastAsia="zh-CN"/>
        </w:rPr>
        <w:t xml:space="preserve"> (i.e. ID Type, PLMN ID, NID or </w:t>
      </w:r>
      <w:proofErr w:type="gramStart"/>
      <w:r>
        <w:rPr>
          <w:lang w:eastAsia="zh-CN"/>
        </w:rPr>
        <w:t>Third Party</w:t>
      </w:r>
      <w:proofErr w:type="gramEnd"/>
      <w:r>
        <w:rPr>
          <w:lang w:eastAsia="zh-CN"/>
        </w:rPr>
        <w:t xml:space="preserve"> Identifier). The indicated filtering element within a Filtering Information should be matched and</w:t>
      </w:r>
      <w:r>
        <w:t xml:space="preserve"> shall be coded as the binary </w:t>
      </w:r>
      <w:r>
        <w:rPr>
          <w:lang w:eastAsia="zh-CN"/>
        </w:rPr>
        <w:t xml:space="preserve">representation of </w:t>
      </w:r>
      <w:r>
        <w:t>their value, it is composed of the following parts:</w:t>
      </w:r>
    </w:p>
    <w:p w14:paraId="389EFB6D" w14:textId="77777777" w:rsidR="00BE0335" w:rsidRDefault="00BE0335" w:rsidP="00BE0335">
      <w:pPr>
        <w:pStyle w:val="B1"/>
      </w:pPr>
      <w:r>
        <w:t>1)</w:t>
      </w:r>
      <w:r>
        <w:tab/>
        <w:t>Count of Filtering Element shall have a fixed length of 4 bits to indicate the number of Filtering Element which included in a Filtering Information</w:t>
      </w:r>
    </w:p>
    <w:p w14:paraId="462059DE" w14:textId="77777777" w:rsidR="00BE0335" w:rsidRDefault="00BE0335" w:rsidP="00BE0335">
      <w:pPr>
        <w:pStyle w:val="B1"/>
      </w:pPr>
      <w:r>
        <w:t>2)</w:t>
      </w:r>
      <w:r>
        <w:tab/>
        <w:t xml:space="preserve">The Filtering Element is composed of the following </w:t>
      </w:r>
      <w:proofErr w:type="gramStart"/>
      <w:r>
        <w:t>parts,</w:t>
      </w:r>
      <w:proofErr w:type="gramEnd"/>
      <w:r>
        <w:t xml:space="preserve"> the structure is shown in Figure 31.3.2:</w:t>
      </w:r>
    </w:p>
    <w:p w14:paraId="6224683F" w14:textId="0B9CC98D" w:rsidR="00BE0335" w:rsidRDefault="00586470" w:rsidP="00BE0335">
      <w:pPr>
        <w:pStyle w:val="TH"/>
      </w:pPr>
      <w:ins w:id="6" w:author="Huawei" w:date="2025-09-29T17:06:00Z">
        <w:r>
          <w:object w:dxaOrig="4860" w:dyaOrig="3781" w14:anchorId="25F6E430">
            <v:shape id="_x0000_i1026" type="#_x0000_t75" style="width:242.9pt;height:189.1pt" o:ole="">
              <v:imagedata r:id="rId15" o:title=""/>
            </v:shape>
            <o:OLEObject Type="Embed" ProgID="Visio.Drawing.15" ShapeID="_x0000_i1026" DrawAspect="Content" ObjectID="_1820760038" r:id="rId16"/>
          </w:object>
        </w:r>
      </w:ins>
      <w:del w:id="7" w:author="Huawei" w:date="2025-09-29T17:04:00Z">
        <w:r w:rsidR="00BE0335" w:rsidDel="00586470">
          <w:rPr>
            <w:rFonts w:eastAsiaTheme="minorEastAsia"/>
          </w:rPr>
          <w:object w:dxaOrig="9630" w:dyaOrig="2115" w14:anchorId="10AD50EE">
            <v:shape id="_x0000_i1027" type="#_x0000_t75" style="width:481.45pt;height:105.8pt" o:ole="">
              <v:imagedata r:id="rId17" o:title=""/>
            </v:shape>
            <o:OLEObject Type="Embed" ProgID="Visio.Drawing.15" ShapeID="_x0000_i1027" DrawAspect="Content" ObjectID="_1820760039" r:id="rId18"/>
          </w:object>
        </w:r>
      </w:del>
    </w:p>
    <w:p w14:paraId="29C0277C" w14:textId="77777777" w:rsidR="00BE0335" w:rsidRDefault="00BE0335" w:rsidP="00BE0335">
      <w:pPr>
        <w:pStyle w:val="TF"/>
      </w:pPr>
      <w:r>
        <w:t>Figure 31.3.2: Structure of Filtering Element</w:t>
      </w:r>
    </w:p>
    <w:p w14:paraId="4BB7776B" w14:textId="52E7FECB" w:rsidR="00BE0335" w:rsidRDefault="00BE0335" w:rsidP="00BE0335">
      <w:pPr>
        <w:pStyle w:val="B1"/>
        <w:ind w:leftChars="242" w:left="768"/>
      </w:pPr>
      <w:r>
        <w:lastRenderedPageBreak/>
        <w:t>1)</w:t>
      </w:r>
      <w:r>
        <w:tab/>
        <w:t xml:space="preserve">Filtering Type indicates the </w:t>
      </w:r>
      <w:proofErr w:type="spellStart"/>
      <w:r>
        <w:t>AIoT</w:t>
      </w:r>
      <w:proofErr w:type="spellEnd"/>
      <w:r>
        <w:t xml:space="preserve"> Device Permanent Identifier is used to match the </w:t>
      </w:r>
      <w:proofErr w:type="spellStart"/>
      <w:r>
        <w:t>bitstring</w:t>
      </w:r>
      <w:proofErr w:type="spellEnd"/>
      <w:r>
        <w:t>, with the following mapping:</w:t>
      </w:r>
    </w:p>
    <w:p w14:paraId="586D26A0" w14:textId="77777777" w:rsidR="00BE0335" w:rsidRDefault="00BE0335" w:rsidP="00BE0335">
      <w:pPr>
        <w:pStyle w:val="B2"/>
        <w:ind w:leftChars="383" w:left="1050"/>
        <w:rPr>
          <w:lang w:eastAsia="ko-KR"/>
        </w:rPr>
      </w:pPr>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p>
    <w:p w14:paraId="6E6FB166" w14:textId="77777777" w:rsidR="00BE0335" w:rsidRDefault="00BE0335" w:rsidP="00BE0335">
      <w:pPr>
        <w:pStyle w:val="B2"/>
        <w:ind w:leftChars="383" w:left="1050"/>
        <w:rPr>
          <w:lang w:eastAsia="ko-KR"/>
        </w:rPr>
      </w:pPr>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p>
    <w:p w14:paraId="4DF577C3" w14:textId="77777777" w:rsidR="00BE0335" w:rsidRDefault="00BE0335" w:rsidP="00BE0335">
      <w:pPr>
        <w:pStyle w:val="B2"/>
        <w:ind w:leftChars="383" w:left="1050"/>
        <w:rPr>
          <w:lang w:eastAsia="ko-KR"/>
        </w:rPr>
      </w:pPr>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p>
    <w:p w14:paraId="5D004848" w14:textId="77777777" w:rsidR="00BE0335" w:rsidRDefault="00BE0335" w:rsidP="00BE0335">
      <w:pPr>
        <w:pStyle w:val="B2"/>
        <w:ind w:leftChars="383" w:left="1050"/>
        <w:rPr>
          <w:lang w:eastAsia="ko-KR"/>
        </w:rPr>
      </w:pPr>
      <w:r>
        <w:rPr>
          <w:lang w:eastAsia="ko-KR"/>
        </w:rPr>
        <w:t>-</w:t>
      </w:r>
      <w:r>
        <w:rPr>
          <w:lang w:eastAsia="ko-KR"/>
        </w:rPr>
        <w:tab/>
        <w:t>011</w:t>
      </w:r>
      <w:r>
        <w:rPr>
          <w:lang w:eastAsia="ko-KR"/>
        </w:rPr>
        <w:tab/>
        <w:t xml:space="preserve">indicate the </w:t>
      </w:r>
      <w:r>
        <w:t xml:space="preserve">Filtering </w:t>
      </w:r>
      <w:r>
        <w:rPr>
          <w:lang w:eastAsia="ko-KR"/>
        </w:rPr>
        <w:t>Type for the filtering element is Third Party Identifier;</w:t>
      </w:r>
    </w:p>
    <w:p w14:paraId="6EE1E731" w14:textId="77777777" w:rsidR="00BE0335" w:rsidRDefault="00BE0335" w:rsidP="00BE0335">
      <w:pPr>
        <w:pStyle w:val="B2"/>
        <w:ind w:leftChars="383" w:left="1050"/>
        <w:rPr>
          <w:lang w:eastAsia="ko-KR"/>
        </w:rPr>
      </w:pPr>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p>
    <w:p w14:paraId="6B6F385C" w14:textId="0410C8ED" w:rsidR="00BE0335" w:rsidRDefault="00BE0335" w:rsidP="00BE0335">
      <w:pPr>
        <w:pStyle w:val="B2"/>
        <w:ind w:leftChars="383" w:left="1050"/>
        <w:rPr>
          <w:lang w:eastAsia="ko-KR"/>
        </w:rPr>
      </w:pPr>
      <w:r>
        <w:rPr>
          <w:lang w:eastAsia="ko-KR"/>
        </w:rPr>
        <w:t>-</w:t>
      </w:r>
      <w:r>
        <w:rPr>
          <w:lang w:eastAsia="ko-KR"/>
        </w:rPr>
        <w:tab/>
        <w:t>101</w:t>
      </w:r>
      <w:r>
        <w:rPr>
          <w:lang w:eastAsia="ko-KR"/>
        </w:rPr>
        <w:tab/>
      </w:r>
      <w:ins w:id="8" w:author="Huawei" w:date="2025-09-29T16:54:00Z">
        <w:r w:rsidR="003750D1">
          <w:rPr>
            <w:lang w:eastAsia="ko-KR"/>
          </w:rPr>
          <w:t xml:space="preserve">indicate the </w:t>
        </w:r>
        <w:r w:rsidR="003750D1">
          <w:t xml:space="preserve">Filtering </w:t>
        </w:r>
        <w:r w:rsidR="003750D1">
          <w:rPr>
            <w:lang w:eastAsia="ko-KR"/>
          </w:rPr>
          <w:t>Type for the filtering element is</w:t>
        </w:r>
      </w:ins>
      <w:ins w:id="9" w:author="Huawei" w:date="2025-09-29T16:55:00Z">
        <w:r w:rsidR="003750D1">
          <w:rPr>
            <w:lang w:eastAsia="ko-KR"/>
          </w:rPr>
          <w:t xml:space="preserve"> sto</w:t>
        </w:r>
      </w:ins>
      <w:ins w:id="10" w:author="Huawei" w:date="2025-09-29T17:03:00Z">
        <w:r w:rsidR="00586470">
          <w:rPr>
            <w:lang w:eastAsia="ko-KR"/>
          </w:rPr>
          <w:t>r</w:t>
        </w:r>
      </w:ins>
      <w:ins w:id="11" w:author="Huawei" w:date="2025-09-29T16:55:00Z">
        <w:r w:rsidR="003750D1">
          <w:rPr>
            <w:lang w:eastAsia="ko-KR"/>
          </w:rPr>
          <w:t xml:space="preserve">ed </w:t>
        </w:r>
      </w:ins>
      <w:ins w:id="12" w:author="Huawei" w:date="2025-09-29T16:56:00Z">
        <w:r w:rsidR="003750D1">
          <w:rPr>
            <w:lang w:eastAsia="ko-KR"/>
          </w:rPr>
          <w:t xml:space="preserve">type </w:t>
        </w:r>
      </w:ins>
      <w:ins w:id="13" w:author="Huawei" w:date="2025-09-29T16:55:00Z">
        <w:r w:rsidR="003750D1">
          <w:rPr>
            <w:lang w:eastAsia="ko-KR"/>
          </w:rPr>
          <w:t>of temporary ID</w:t>
        </w:r>
      </w:ins>
      <w:del w:id="14" w:author="Huawei" w:date="2025-09-29T16:54:00Z">
        <w:r w:rsidDel="003750D1">
          <w:rPr>
            <w:lang w:eastAsia="ko-KR"/>
          </w:rPr>
          <w:delText>reserved;</w:delText>
        </w:r>
      </w:del>
    </w:p>
    <w:p w14:paraId="24D2217A" w14:textId="1C05590C" w:rsidR="00BE0335" w:rsidRDefault="00BE0335" w:rsidP="00BE0335">
      <w:pPr>
        <w:pStyle w:val="B2"/>
        <w:ind w:leftChars="383" w:left="1050"/>
        <w:rPr>
          <w:lang w:eastAsia="ko-KR"/>
        </w:rPr>
      </w:pPr>
      <w:r>
        <w:rPr>
          <w:lang w:eastAsia="ko-KR"/>
        </w:rPr>
        <w:t>-</w:t>
      </w:r>
      <w:r>
        <w:rPr>
          <w:lang w:eastAsia="ko-KR"/>
        </w:rPr>
        <w:tab/>
        <w:t>110</w:t>
      </w:r>
      <w:r>
        <w:rPr>
          <w:lang w:eastAsia="ko-KR"/>
        </w:rPr>
        <w:tab/>
      </w:r>
      <w:ins w:id="15" w:author="Huawei" w:date="2025-09-29T16:55:00Z">
        <w:r w:rsidR="003750D1">
          <w:rPr>
            <w:lang w:eastAsia="ko-KR"/>
          </w:rPr>
          <w:t xml:space="preserve">indicate the </w:t>
        </w:r>
        <w:r w:rsidR="003750D1">
          <w:t xml:space="preserve">Filtering </w:t>
        </w:r>
        <w:r w:rsidR="003750D1">
          <w:rPr>
            <w:lang w:eastAsia="ko-KR"/>
          </w:rPr>
          <w:t xml:space="preserve">Type for the filtering element is </w:t>
        </w:r>
        <w:r w:rsidR="003750D1">
          <w:rPr>
            <w:rFonts w:eastAsia="等线"/>
            <w:lang w:eastAsia="zh-CN"/>
          </w:rPr>
          <w:t xml:space="preserve">concealed </w:t>
        </w:r>
      </w:ins>
      <w:ins w:id="16" w:author="Huawei" w:date="2025-09-29T16:56:00Z">
        <w:r w:rsidR="003750D1">
          <w:rPr>
            <w:rFonts w:eastAsia="等线"/>
            <w:lang w:eastAsia="zh-CN"/>
          </w:rPr>
          <w:t xml:space="preserve">type </w:t>
        </w:r>
      </w:ins>
      <w:ins w:id="17" w:author="Huawei" w:date="2025-09-29T16:55:00Z">
        <w:r w:rsidR="003750D1">
          <w:rPr>
            <w:lang w:eastAsia="ko-KR"/>
          </w:rPr>
          <w:t>of temporary ID</w:t>
        </w:r>
      </w:ins>
      <w:del w:id="18" w:author="Huawei" w:date="2025-09-29T16:55:00Z">
        <w:r w:rsidDel="003750D1">
          <w:rPr>
            <w:lang w:eastAsia="ko-KR"/>
          </w:rPr>
          <w:delText>reserved</w:delText>
        </w:r>
      </w:del>
      <w:r>
        <w:rPr>
          <w:lang w:eastAsia="ko-KR"/>
        </w:rPr>
        <w:t>;</w:t>
      </w:r>
    </w:p>
    <w:p w14:paraId="2C5B0922" w14:textId="2DB63462" w:rsidR="00BE0335" w:rsidRDefault="00BE0335" w:rsidP="00BE0335">
      <w:pPr>
        <w:pStyle w:val="B2"/>
        <w:ind w:leftChars="383" w:left="1050"/>
        <w:rPr>
          <w:ins w:id="19" w:author="Huawei" w:date="2025-09-29T17:20:00Z"/>
          <w:lang w:eastAsia="ko-KR"/>
        </w:rPr>
      </w:pPr>
      <w:r>
        <w:rPr>
          <w:lang w:eastAsia="ko-KR"/>
        </w:rPr>
        <w:t>-</w:t>
      </w:r>
      <w:r>
        <w:rPr>
          <w:lang w:eastAsia="ko-KR"/>
        </w:rPr>
        <w:tab/>
        <w:t>111</w:t>
      </w:r>
      <w:r>
        <w:rPr>
          <w:lang w:eastAsia="ko-KR"/>
        </w:rPr>
        <w:tab/>
        <w:t>reserved.</w:t>
      </w:r>
    </w:p>
    <w:p w14:paraId="4204541D" w14:textId="297C1524" w:rsidR="00152617" w:rsidRDefault="00152617" w:rsidP="00BE0335">
      <w:pPr>
        <w:pStyle w:val="B2"/>
        <w:ind w:leftChars="383" w:left="1050"/>
        <w:rPr>
          <w:rFonts w:eastAsia="Malgun Gothic"/>
          <w:lang w:eastAsia="ko-KR"/>
        </w:rPr>
      </w:pPr>
      <w:ins w:id="20" w:author="Huawei" w:date="2025-09-29T17:21:00Z">
        <w:r>
          <w:t xml:space="preserve">When the </w:t>
        </w:r>
      </w:ins>
      <w:ins w:id="21" w:author="Huawei" w:date="2025-09-29T17:20:00Z">
        <w:r>
          <w:t>Filtering Type is set to 101</w:t>
        </w:r>
      </w:ins>
      <w:ins w:id="22" w:author="Huawei" w:date="2025-09-29T17:21:00Z">
        <w:r>
          <w:t xml:space="preserve"> or 110, the</w:t>
        </w:r>
      </w:ins>
      <w:ins w:id="23" w:author="Huawei" w:date="2025-09-29T17:22:00Z">
        <w:r>
          <w:t xml:space="preserve"> other</w:t>
        </w:r>
      </w:ins>
      <w:ins w:id="24" w:author="Huawei" w:date="2025-09-29T17:21:00Z">
        <w:r>
          <w:t xml:space="preserve"> Filtering Element</w:t>
        </w:r>
      </w:ins>
      <w:ins w:id="25" w:author="Huawei" w:date="2025-09-29T17:22:00Z">
        <w:r>
          <w:t>s</w:t>
        </w:r>
      </w:ins>
      <w:ins w:id="26" w:author="Huawei" w:date="2025-09-29T17:21:00Z">
        <w:r>
          <w:t xml:space="preserve"> within Filtering Information</w:t>
        </w:r>
      </w:ins>
      <w:ins w:id="27" w:author="Huawei" w:date="2025-09-29T17:22:00Z">
        <w:r>
          <w:t xml:space="preserve"> shall not be present.</w:t>
        </w:r>
      </w:ins>
    </w:p>
    <w:p w14:paraId="3B7A1F97" w14:textId="77777777" w:rsidR="00BE0335" w:rsidRDefault="00BE0335" w:rsidP="00BE0335">
      <w:pPr>
        <w:pStyle w:val="B1"/>
        <w:ind w:leftChars="242" w:left="768"/>
        <w:rPr>
          <w:rFonts w:eastAsiaTheme="minorEastAsia"/>
        </w:rPr>
      </w:pPr>
      <w:r>
        <w:t>2)</w:t>
      </w:r>
      <w:r>
        <w:tab/>
        <w:t>ID Type Filter</w:t>
      </w:r>
      <w:r>
        <w:rPr>
          <w:lang w:eastAsia="zh-CN"/>
        </w:rPr>
        <w:t>,</w:t>
      </w:r>
      <w:r>
        <w:t xml:space="preserve"> this field is present only if the Filtering Type is set to 000. The structure is show in </w:t>
      </w:r>
      <w:r>
        <w:rPr>
          <w:lang w:eastAsia="zh-CN"/>
        </w:rPr>
        <w:t>F</w:t>
      </w:r>
      <w:r>
        <w:t>igure 31.3.3.</w:t>
      </w:r>
    </w:p>
    <w:p w14:paraId="571AAD36" w14:textId="77777777" w:rsidR="00BE0335" w:rsidRDefault="00BE0335" w:rsidP="00BE0335">
      <w:pPr>
        <w:pStyle w:val="TH"/>
        <w:ind w:leftChars="100" w:left="200"/>
      </w:pPr>
      <w:r>
        <w:rPr>
          <w:rFonts w:eastAsiaTheme="minorEastAsia"/>
        </w:rPr>
        <w:object w:dxaOrig="3900" w:dyaOrig="720" w14:anchorId="64067368">
          <v:shape id="_x0000_i1028" type="#_x0000_t75" style="width:194.7pt;height:36.3pt" o:ole="">
            <v:imagedata r:id="rId19" o:title=""/>
          </v:shape>
          <o:OLEObject Type="Embed" ProgID="Visio.Drawing.15" ShapeID="_x0000_i1028" DrawAspect="Content" ObjectID="_1820760040" r:id="rId20"/>
        </w:object>
      </w:r>
    </w:p>
    <w:p w14:paraId="3573C3CA" w14:textId="77777777" w:rsidR="00BE0335" w:rsidRDefault="00BE0335" w:rsidP="00BE0335">
      <w:pPr>
        <w:pStyle w:val="TF"/>
        <w:ind w:leftChars="100" w:left="200"/>
        <w:rPr>
          <w:lang w:val="en-US"/>
        </w:rPr>
      </w:pPr>
      <w:r>
        <w:t>Figure 31.3.3: Structure of ID Type Filter</w:t>
      </w:r>
    </w:p>
    <w:p w14:paraId="352AE7B0" w14:textId="77777777" w:rsidR="00BE0335" w:rsidRDefault="00BE0335" w:rsidP="00BE0335">
      <w:pPr>
        <w:pStyle w:val="B2"/>
        <w:ind w:leftChars="383" w:left="1050"/>
      </w:pPr>
      <w:r>
        <w:t>-</w:t>
      </w:r>
      <w:r>
        <w:tab/>
        <w:t xml:space="preserve">Offset consisting of 3 </w:t>
      </w:r>
      <w:r>
        <w:rPr>
          <w:lang w:eastAsia="zh-CN"/>
        </w:rPr>
        <w:t>bit</w:t>
      </w:r>
      <w:r>
        <w:t xml:space="preserve">s. It represents the position of the ID Type's </w:t>
      </w:r>
      <w:proofErr w:type="spellStart"/>
      <w:r>
        <w:t>bitstring</w:t>
      </w:r>
      <w:proofErr w:type="spellEnd"/>
      <w:r>
        <w:t xml:space="preserve"> to be compared. Value 0 means the starting position is 1, and value 7 means the starting position is 8.</w:t>
      </w:r>
    </w:p>
    <w:p w14:paraId="4A071378" w14:textId="77777777" w:rsidR="00BE0335" w:rsidRDefault="00BE0335" w:rsidP="00BE0335">
      <w:pPr>
        <w:pStyle w:val="B2"/>
        <w:ind w:leftChars="383" w:left="1050"/>
      </w:pPr>
      <w:r>
        <w:t>-</w:t>
      </w:r>
      <w:r>
        <w:tab/>
        <w:t xml:space="preserve">Length consisting of 3 </w:t>
      </w:r>
      <w:r>
        <w:rPr>
          <w:lang w:eastAsia="zh-CN"/>
        </w:rPr>
        <w:t>bit</w:t>
      </w:r>
      <w:r>
        <w:t xml:space="preserve">s. It represents the length of value of the </w:t>
      </w:r>
      <w:proofErr w:type="spellStart"/>
      <w:r>
        <w:t>bitstring</w:t>
      </w:r>
      <w:proofErr w:type="spellEnd"/>
      <w:r>
        <w:t xml:space="preserve"> to be compared.</w:t>
      </w:r>
    </w:p>
    <w:p w14:paraId="0C82B5D8" w14:textId="77777777" w:rsidR="00BE0335" w:rsidRDefault="00BE0335" w:rsidP="00BE0335">
      <w:pPr>
        <w:pStyle w:val="B2"/>
        <w:ind w:leftChars="383" w:left="1050"/>
        <w:rPr>
          <w:lang w:val="en-US"/>
        </w:rPr>
      </w:pPr>
      <w:r>
        <w:t>-</w:t>
      </w:r>
      <w:r>
        <w:tab/>
        <w:t xml:space="preserve">Component Value consisting of 1 - 8 </w:t>
      </w:r>
      <w:r>
        <w:rPr>
          <w:lang w:eastAsia="zh-CN"/>
        </w:rPr>
        <w:t>bit</w:t>
      </w:r>
      <w:r>
        <w:t xml:space="preserve">s. It represents the component value of the </w:t>
      </w:r>
      <w:proofErr w:type="spellStart"/>
      <w:r>
        <w:t>bitstring</w:t>
      </w:r>
      <w:proofErr w:type="spellEnd"/>
      <w:r>
        <w:t xml:space="preserve"> to be compared.</w:t>
      </w:r>
    </w:p>
    <w:p w14:paraId="0D86CB61" w14:textId="77777777" w:rsidR="00BE0335" w:rsidRDefault="00BE0335" w:rsidP="00BE0335">
      <w:pPr>
        <w:pStyle w:val="NO"/>
      </w:pPr>
      <w:r>
        <w:t>NOTE:</w:t>
      </w:r>
      <w:r>
        <w:tab/>
        <w:t xml:space="preserve">It is suggested that a </w:t>
      </w:r>
      <w:r>
        <w:rPr>
          <w:lang w:eastAsia="zh-CN"/>
        </w:rPr>
        <w:t>Filtering Information</w:t>
      </w:r>
      <w:r>
        <w:t xml:space="preserve"> does not only include ID Type Filter Element as Filter</w:t>
      </w:r>
      <w:r>
        <w:rPr>
          <w:lang w:eastAsia="zh-CN"/>
        </w:rPr>
        <w:t xml:space="preserve"> Information</w:t>
      </w:r>
      <w:r>
        <w:t>.</w:t>
      </w:r>
    </w:p>
    <w:p w14:paraId="07350CA7" w14:textId="77777777" w:rsidR="00BE0335" w:rsidRDefault="00BE0335" w:rsidP="00BE0335">
      <w:pPr>
        <w:pStyle w:val="B1"/>
        <w:ind w:leftChars="242" w:left="768"/>
      </w:pPr>
      <w:r>
        <w:t>3)</w:t>
      </w:r>
      <w:r>
        <w:tab/>
        <w:t>Filtering information for PLMN ID shall have a fixed length of 24 bits, this field is present only if the Filtering Type is set to 001.</w:t>
      </w:r>
    </w:p>
    <w:p w14:paraId="19330FED" w14:textId="77777777" w:rsidR="00BE0335" w:rsidRDefault="00BE0335" w:rsidP="00BE0335">
      <w:pPr>
        <w:pStyle w:val="B1"/>
        <w:ind w:leftChars="242" w:left="768"/>
      </w:pPr>
      <w:r>
        <w:t>4)</w:t>
      </w:r>
      <w:r>
        <w:tab/>
        <w:t>Filtering information for NID shall have a fixed length of 44 bits, this field is present only if the Filtering Type is set to 010.</w:t>
      </w:r>
    </w:p>
    <w:p w14:paraId="56F6C5D9" w14:textId="77777777" w:rsidR="00BE0335" w:rsidRDefault="00BE0335" w:rsidP="00BE0335">
      <w:pPr>
        <w:pStyle w:val="B1"/>
        <w:ind w:leftChars="242" w:left="768"/>
      </w:pPr>
      <w:r>
        <w:t>5)</w:t>
      </w:r>
      <w:r>
        <w:tab/>
        <w:t>Filtering information for Third Party Identifier shall have a fixed length of 24 bits, this field is present only if the Filtering Type is set to 011.</w:t>
      </w:r>
    </w:p>
    <w:p w14:paraId="5410EC00" w14:textId="77777777" w:rsidR="00BE0335" w:rsidRDefault="00BE0335" w:rsidP="00BE0335">
      <w:pPr>
        <w:pStyle w:val="B1"/>
        <w:ind w:leftChars="242" w:left="768"/>
      </w:pPr>
      <w:r>
        <w:t>6)</w:t>
      </w:r>
      <w:r>
        <w:tab/>
        <w:t>Identification Information Filter, t</w:t>
      </w:r>
      <w:r>
        <w:rPr>
          <w:lang w:eastAsia="zh-CN"/>
        </w:rPr>
        <w:t xml:space="preserve">here should be one </w:t>
      </w:r>
      <w:r>
        <w:t>Identification Information Filter</w:t>
      </w:r>
      <w:r>
        <w:rPr>
          <w:lang w:eastAsia="zh-CN"/>
        </w:rPr>
        <w:t xml:space="preserve"> within a Filtering Element</w:t>
      </w:r>
      <w:r>
        <w:t xml:space="preserve">, this field is present only if the Filtering Type is set to 100. The structure is show in </w:t>
      </w:r>
      <w:r>
        <w:rPr>
          <w:lang w:eastAsia="zh-CN"/>
        </w:rPr>
        <w:t>F</w:t>
      </w:r>
      <w:r>
        <w:t>igure 31.3.4.</w:t>
      </w:r>
    </w:p>
    <w:p w14:paraId="283A917F" w14:textId="77777777" w:rsidR="00BE0335" w:rsidRDefault="00BE0335" w:rsidP="00BE0335">
      <w:pPr>
        <w:pStyle w:val="B1"/>
        <w:ind w:leftChars="384" w:left="768" w:firstLine="0"/>
      </w:pPr>
      <w:r>
        <w:t xml:space="preserve">It is used to filter the target devices with </w:t>
      </w:r>
      <w:proofErr w:type="spellStart"/>
      <w:r>
        <w:t>bitstring</w:t>
      </w:r>
      <w:proofErr w:type="spellEnd"/>
      <w:r>
        <w:t xml:space="preserve"> of Identification Information equal to a specific value. </w:t>
      </w:r>
    </w:p>
    <w:p w14:paraId="69EC7247" w14:textId="77777777" w:rsidR="00BE0335" w:rsidRDefault="00BE0335" w:rsidP="00BE0335">
      <w:pPr>
        <w:pStyle w:val="TH"/>
        <w:ind w:leftChars="100" w:left="200"/>
      </w:pPr>
      <w:r>
        <w:rPr>
          <w:rFonts w:eastAsiaTheme="minorEastAsia"/>
        </w:rPr>
        <w:object w:dxaOrig="3915" w:dyaOrig="720" w14:anchorId="6686386B">
          <v:shape id="_x0000_i1029" type="#_x0000_t75" style="width:195.95pt;height:36.3pt" o:ole="">
            <v:imagedata r:id="rId21" o:title=""/>
          </v:shape>
          <o:OLEObject Type="Embed" ProgID="Visio.Drawing.15" ShapeID="_x0000_i1029" DrawAspect="Content" ObjectID="_1820760041" r:id="rId22"/>
        </w:object>
      </w:r>
    </w:p>
    <w:p w14:paraId="2EE8F006" w14:textId="77777777" w:rsidR="00BE0335" w:rsidRDefault="00BE0335" w:rsidP="00BE0335">
      <w:pPr>
        <w:pStyle w:val="TF"/>
        <w:ind w:leftChars="100" w:left="200"/>
        <w:rPr>
          <w:lang w:val="en-US"/>
        </w:rPr>
      </w:pPr>
      <w:r>
        <w:t>Figure 31.3.4: Structure of Identification Information Filter</w:t>
      </w:r>
    </w:p>
    <w:p w14:paraId="394CF50A" w14:textId="77777777" w:rsidR="00BE0335" w:rsidRDefault="00BE0335" w:rsidP="00BE0335">
      <w:pPr>
        <w:pStyle w:val="B2"/>
        <w:ind w:leftChars="383" w:left="1050"/>
      </w:pPr>
      <w:r>
        <w:t>-</w:t>
      </w:r>
      <w:r>
        <w:tab/>
        <w:t xml:space="preserve">Offset consisting of 7 </w:t>
      </w:r>
      <w:r>
        <w:rPr>
          <w:lang w:eastAsia="zh-CN"/>
        </w:rPr>
        <w:t>bit</w:t>
      </w:r>
      <w:r>
        <w:t xml:space="preserve">s. It represents the position of the Identification Information's </w:t>
      </w:r>
      <w:proofErr w:type="spellStart"/>
      <w:r>
        <w:t>bitstring</w:t>
      </w:r>
      <w:proofErr w:type="spellEnd"/>
      <w:r>
        <w:t xml:space="preserve"> to be compared. Value 0 means the starting position is 1, and value 127 means the starting position is 128.</w:t>
      </w:r>
    </w:p>
    <w:p w14:paraId="586158D2" w14:textId="77777777" w:rsidR="00BE0335" w:rsidRDefault="00BE0335" w:rsidP="00BE0335">
      <w:pPr>
        <w:pStyle w:val="B2"/>
        <w:ind w:leftChars="383" w:left="1050"/>
      </w:pPr>
      <w:r>
        <w:t>-</w:t>
      </w:r>
      <w:r>
        <w:tab/>
        <w:t xml:space="preserve">Length consisting of 7 </w:t>
      </w:r>
      <w:r>
        <w:rPr>
          <w:lang w:eastAsia="zh-CN"/>
        </w:rPr>
        <w:t>bit</w:t>
      </w:r>
      <w:r>
        <w:t xml:space="preserve">s. It represents the length of value of the </w:t>
      </w:r>
      <w:proofErr w:type="spellStart"/>
      <w:r>
        <w:t>bitstring</w:t>
      </w:r>
      <w:proofErr w:type="spellEnd"/>
      <w:r>
        <w:t xml:space="preserve"> to be compared.</w:t>
      </w:r>
    </w:p>
    <w:p w14:paraId="2999687A" w14:textId="77777777" w:rsidR="00BE0335" w:rsidRDefault="00BE0335" w:rsidP="00BE0335">
      <w:pPr>
        <w:pStyle w:val="B2"/>
        <w:ind w:leftChars="383" w:left="1050"/>
      </w:pPr>
      <w:r>
        <w:lastRenderedPageBreak/>
        <w:t>-</w:t>
      </w:r>
      <w:r>
        <w:tab/>
        <w:t xml:space="preserve">Component Value consisting of 1 - 128 </w:t>
      </w:r>
      <w:r>
        <w:rPr>
          <w:lang w:eastAsia="zh-CN"/>
        </w:rPr>
        <w:t>bit</w:t>
      </w:r>
      <w:r>
        <w:t xml:space="preserve">s. It represents the component value of the </w:t>
      </w:r>
      <w:proofErr w:type="spellStart"/>
      <w:r>
        <w:t>bitstring</w:t>
      </w:r>
      <w:proofErr w:type="spellEnd"/>
      <w:r>
        <w:t xml:space="preserve"> to be compared.</w:t>
      </w:r>
    </w:p>
    <w:p w14:paraId="0E0FA591" w14:textId="5435AC02" w:rsidR="003750D1" w:rsidRDefault="00E336B9" w:rsidP="003750D1">
      <w:pPr>
        <w:pStyle w:val="B1"/>
        <w:ind w:leftChars="242" w:left="768"/>
        <w:rPr>
          <w:ins w:id="28" w:author="Huawei" w:date="2025-09-29T16:58:00Z"/>
        </w:rPr>
      </w:pPr>
      <w:ins w:id="29" w:author="Huawei" w:date="2025-09-29T17:16:00Z">
        <w:r>
          <w:t>7</w:t>
        </w:r>
      </w:ins>
      <w:ins w:id="30" w:author="Huawei" w:date="2025-09-29T16:58:00Z">
        <w:r w:rsidR="003750D1">
          <w:t>)</w:t>
        </w:r>
        <w:r w:rsidR="003750D1">
          <w:tab/>
          <w:t xml:space="preserve">Filtering information for </w:t>
        </w:r>
      </w:ins>
      <w:ins w:id="31" w:author="Huawei" w:date="2025-09-29T17:15:00Z">
        <w:r>
          <w:rPr>
            <w:lang w:eastAsia="ko-KR"/>
          </w:rPr>
          <w:t>stored type of temporary ID</w:t>
        </w:r>
      </w:ins>
      <w:ins w:id="32" w:author="Huawei" w:date="2025-09-29T16:58:00Z">
        <w:r w:rsidR="003750D1">
          <w:t xml:space="preserve">, this field is present only if the Filtering Type is set to </w:t>
        </w:r>
      </w:ins>
      <w:ins w:id="33" w:author="Huawei" w:date="2025-09-29T17:16:00Z">
        <w:r>
          <w:t>1</w:t>
        </w:r>
      </w:ins>
      <w:ins w:id="34" w:author="Huawei" w:date="2025-09-29T16:58:00Z">
        <w:r w:rsidR="003750D1">
          <w:t>01.</w:t>
        </w:r>
      </w:ins>
    </w:p>
    <w:p w14:paraId="6B1959CE" w14:textId="083253B5" w:rsidR="00586470" w:rsidRDefault="00E336B9" w:rsidP="00586470">
      <w:pPr>
        <w:pStyle w:val="B1"/>
        <w:ind w:leftChars="242" w:left="768"/>
        <w:rPr>
          <w:ins w:id="35" w:author="Huawei" w:date="2025-09-29T17:06:00Z"/>
        </w:rPr>
      </w:pPr>
      <w:ins w:id="36" w:author="Huawei" w:date="2025-09-29T17:16:00Z">
        <w:r>
          <w:t>8</w:t>
        </w:r>
      </w:ins>
      <w:ins w:id="37" w:author="Huawei" w:date="2025-09-29T17:06:00Z">
        <w:r w:rsidR="00586470">
          <w:t>)</w:t>
        </w:r>
        <w:r w:rsidR="00586470">
          <w:tab/>
          <w:t xml:space="preserve">Filtering information for </w:t>
        </w:r>
      </w:ins>
      <w:ins w:id="38" w:author="Huawei" w:date="2025-09-29T17:16:00Z">
        <w:r>
          <w:rPr>
            <w:rFonts w:eastAsia="等线"/>
            <w:lang w:eastAsia="zh-CN"/>
          </w:rPr>
          <w:t xml:space="preserve">concealed type </w:t>
        </w:r>
        <w:r>
          <w:rPr>
            <w:lang w:eastAsia="ko-KR"/>
          </w:rPr>
          <w:t>of temporary ID</w:t>
        </w:r>
      </w:ins>
      <w:ins w:id="39" w:author="Huawei" w:date="2025-09-29T17:06:00Z">
        <w:r w:rsidR="00586470">
          <w:t>, this field is present only if the Filtering Type is set to 11</w:t>
        </w:r>
      </w:ins>
      <w:ins w:id="40" w:author="Huawei" w:date="2025-09-29T17:16:00Z">
        <w:r>
          <w:t>0</w:t>
        </w:r>
      </w:ins>
      <w:ins w:id="41" w:author="Huawei" w:date="2025-09-29T17:06:00Z">
        <w:r w:rsidR="00586470">
          <w:t>.</w:t>
        </w:r>
      </w:ins>
    </w:p>
    <w:p w14:paraId="73458DB8" w14:textId="015E1C02" w:rsidR="00231118" w:rsidRDefault="00231118" w:rsidP="00231118">
      <w:pPr>
        <w:pStyle w:val="EditorsNote"/>
        <w:rPr>
          <w:ins w:id="42" w:author="Huawei" w:date="2025-09-30T11:43:00Z"/>
          <w:noProof/>
        </w:rPr>
      </w:pPr>
      <w:ins w:id="43" w:author="Huawei" w:date="2025-09-30T11:43:00Z">
        <w:r>
          <w:rPr>
            <w:noProof/>
          </w:rPr>
          <w:t xml:space="preserve">Editor's Note: The length of </w:t>
        </w:r>
        <w:r>
          <w:rPr>
            <w:lang w:eastAsia="ko-KR"/>
          </w:rPr>
          <w:t xml:space="preserve">stored type of temporary ID and </w:t>
        </w:r>
        <w:r>
          <w:rPr>
            <w:rFonts w:eastAsia="等线"/>
            <w:lang w:eastAsia="zh-CN"/>
          </w:rPr>
          <w:t xml:space="preserve">concealed type </w:t>
        </w:r>
        <w:r>
          <w:rPr>
            <w:lang w:eastAsia="ko-KR"/>
          </w:rPr>
          <w:t xml:space="preserve">of temporary ID </w:t>
        </w:r>
      </w:ins>
      <w:ins w:id="44" w:author="Huawei" w:date="2025-09-30T11:44:00Z">
        <w:r>
          <w:rPr>
            <w:lang w:eastAsia="ko-KR"/>
          </w:rPr>
          <w:t>is based on Stage2’s conclusion</w:t>
        </w:r>
      </w:ins>
      <w:ins w:id="45" w:author="Huawei" w:date="2025-09-30T11:45:00Z">
        <w:r>
          <w:rPr>
            <w:lang w:eastAsia="ko-KR"/>
          </w:rPr>
          <w:t>, is FFS</w:t>
        </w:r>
      </w:ins>
      <w:ins w:id="46" w:author="Huawei" w:date="2025-09-30T11:43:00Z">
        <w:r>
          <w:rPr>
            <w:noProof/>
          </w:rPr>
          <w:t>.</w:t>
        </w:r>
      </w:ins>
    </w:p>
    <w:p w14:paraId="0D57E534" w14:textId="77777777" w:rsidR="00E33AAA" w:rsidRPr="005A46D8" w:rsidRDefault="00E33AAA" w:rsidP="005A46D8">
      <w:pPr>
        <w:pStyle w:val="afe"/>
        <w:rPr>
          <w:rFonts w:eastAsia="等线"/>
          <w:lang w:val="en-US"/>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27CD37D1" w14:textId="77777777" w:rsidR="00DA41D7" w:rsidRPr="00DA41D7" w:rsidRDefault="00DA41D7" w:rsidP="00FD0464"/>
    <w:sectPr w:rsidR="00DA41D7" w:rsidRPr="00DA41D7" w:rsidSect="00964D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5FFFA" w14:textId="77777777" w:rsidR="000332D3" w:rsidRDefault="000332D3">
      <w:r>
        <w:separator/>
      </w:r>
    </w:p>
  </w:endnote>
  <w:endnote w:type="continuationSeparator" w:id="0">
    <w:p w14:paraId="066C3960" w14:textId="77777777" w:rsidR="000332D3" w:rsidRDefault="00033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C059"/>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320EF" w14:textId="77777777" w:rsidR="000332D3" w:rsidRDefault="000332D3">
      <w:r>
        <w:separator/>
      </w:r>
    </w:p>
  </w:footnote>
  <w:footnote w:type="continuationSeparator" w:id="0">
    <w:p w14:paraId="11331578" w14:textId="77777777" w:rsidR="000332D3" w:rsidRDefault="00033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820212" w:rsidRDefault="008202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20212" w:rsidRDefault="0082021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20212" w:rsidRDefault="0082021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20212" w:rsidRDefault="0082021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1B2"/>
    <w:rsid w:val="00004030"/>
    <w:rsid w:val="00017971"/>
    <w:rsid w:val="00022E4A"/>
    <w:rsid w:val="0003297F"/>
    <w:rsid w:val="000332D3"/>
    <w:rsid w:val="0005682E"/>
    <w:rsid w:val="00060470"/>
    <w:rsid w:val="000756C1"/>
    <w:rsid w:val="00093E1C"/>
    <w:rsid w:val="000A6394"/>
    <w:rsid w:val="000B1E01"/>
    <w:rsid w:val="000B7FED"/>
    <w:rsid w:val="000C038A"/>
    <w:rsid w:val="000C6598"/>
    <w:rsid w:val="000D01FD"/>
    <w:rsid w:val="000D396C"/>
    <w:rsid w:val="000D44B3"/>
    <w:rsid w:val="000D49F3"/>
    <w:rsid w:val="000D6ED8"/>
    <w:rsid w:val="000E16A0"/>
    <w:rsid w:val="000E2F23"/>
    <w:rsid w:val="000F2A9E"/>
    <w:rsid w:val="00103C38"/>
    <w:rsid w:val="00105FF6"/>
    <w:rsid w:val="001062AF"/>
    <w:rsid w:val="00116FE3"/>
    <w:rsid w:val="00122715"/>
    <w:rsid w:val="001312F9"/>
    <w:rsid w:val="001422E0"/>
    <w:rsid w:val="00145D43"/>
    <w:rsid w:val="001512A6"/>
    <w:rsid w:val="00152617"/>
    <w:rsid w:val="00163929"/>
    <w:rsid w:val="001927EF"/>
    <w:rsid w:val="00192C46"/>
    <w:rsid w:val="001A08B3"/>
    <w:rsid w:val="001A7B60"/>
    <w:rsid w:val="001B0664"/>
    <w:rsid w:val="001B52F0"/>
    <w:rsid w:val="001B7A65"/>
    <w:rsid w:val="001D06EA"/>
    <w:rsid w:val="001E41F3"/>
    <w:rsid w:val="001F4569"/>
    <w:rsid w:val="001F5B25"/>
    <w:rsid w:val="00202E87"/>
    <w:rsid w:val="002062C5"/>
    <w:rsid w:val="002074A7"/>
    <w:rsid w:val="0022151F"/>
    <w:rsid w:val="00224A77"/>
    <w:rsid w:val="00227016"/>
    <w:rsid w:val="00231118"/>
    <w:rsid w:val="0024372C"/>
    <w:rsid w:val="00247857"/>
    <w:rsid w:val="00250A92"/>
    <w:rsid w:val="0026004D"/>
    <w:rsid w:val="002640DD"/>
    <w:rsid w:val="00275D12"/>
    <w:rsid w:val="00275EC4"/>
    <w:rsid w:val="00284FEB"/>
    <w:rsid w:val="002860C4"/>
    <w:rsid w:val="002A0B74"/>
    <w:rsid w:val="002A137D"/>
    <w:rsid w:val="002B30E2"/>
    <w:rsid w:val="002B5741"/>
    <w:rsid w:val="002B70CA"/>
    <w:rsid w:val="002C0223"/>
    <w:rsid w:val="002C32DF"/>
    <w:rsid w:val="002C7107"/>
    <w:rsid w:val="002D2017"/>
    <w:rsid w:val="002E35A4"/>
    <w:rsid w:val="002E472E"/>
    <w:rsid w:val="002F0A5F"/>
    <w:rsid w:val="00305409"/>
    <w:rsid w:val="003055EA"/>
    <w:rsid w:val="003066A8"/>
    <w:rsid w:val="0031226B"/>
    <w:rsid w:val="003137B6"/>
    <w:rsid w:val="003147BB"/>
    <w:rsid w:val="003262DB"/>
    <w:rsid w:val="00332174"/>
    <w:rsid w:val="0034343A"/>
    <w:rsid w:val="00354933"/>
    <w:rsid w:val="003609EF"/>
    <w:rsid w:val="0036231A"/>
    <w:rsid w:val="00365DEA"/>
    <w:rsid w:val="00366935"/>
    <w:rsid w:val="00374DD4"/>
    <w:rsid w:val="003750D1"/>
    <w:rsid w:val="0039060F"/>
    <w:rsid w:val="003909C1"/>
    <w:rsid w:val="003A2E73"/>
    <w:rsid w:val="003D6CD1"/>
    <w:rsid w:val="003E1A36"/>
    <w:rsid w:val="003E7169"/>
    <w:rsid w:val="003F4D2F"/>
    <w:rsid w:val="00404A97"/>
    <w:rsid w:val="00410371"/>
    <w:rsid w:val="004242F1"/>
    <w:rsid w:val="00425379"/>
    <w:rsid w:val="00435B1B"/>
    <w:rsid w:val="0043689E"/>
    <w:rsid w:val="00474D73"/>
    <w:rsid w:val="0048040F"/>
    <w:rsid w:val="00495901"/>
    <w:rsid w:val="004A2415"/>
    <w:rsid w:val="004A529A"/>
    <w:rsid w:val="004B75B7"/>
    <w:rsid w:val="004C5589"/>
    <w:rsid w:val="004C7ED7"/>
    <w:rsid w:val="004D5C8F"/>
    <w:rsid w:val="00511EE6"/>
    <w:rsid w:val="005141D9"/>
    <w:rsid w:val="0051580D"/>
    <w:rsid w:val="00515F29"/>
    <w:rsid w:val="0051787A"/>
    <w:rsid w:val="00527E5A"/>
    <w:rsid w:val="0053157A"/>
    <w:rsid w:val="005327E7"/>
    <w:rsid w:val="00540369"/>
    <w:rsid w:val="00547111"/>
    <w:rsid w:val="0055440B"/>
    <w:rsid w:val="005545A2"/>
    <w:rsid w:val="00577C3F"/>
    <w:rsid w:val="00586470"/>
    <w:rsid w:val="00592557"/>
    <w:rsid w:val="00592956"/>
    <w:rsid w:val="00592D74"/>
    <w:rsid w:val="00596C1E"/>
    <w:rsid w:val="005A46D8"/>
    <w:rsid w:val="005A6A60"/>
    <w:rsid w:val="005B2984"/>
    <w:rsid w:val="005E2C44"/>
    <w:rsid w:val="005F3727"/>
    <w:rsid w:val="005F7976"/>
    <w:rsid w:val="00604BFD"/>
    <w:rsid w:val="0061160F"/>
    <w:rsid w:val="006203D0"/>
    <w:rsid w:val="00621188"/>
    <w:rsid w:val="00624EF6"/>
    <w:rsid w:val="006257ED"/>
    <w:rsid w:val="00635B65"/>
    <w:rsid w:val="006461F7"/>
    <w:rsid w:val="00653DE4"/>
    <w:rsid w:val="00665A00"/>
    <w:rsid w:val="00665C47"/>
    <w:rsid w:val="00672773"/>
    <w:rsid w:val="006811E0"/>
    <w:rsid w:val="006948E2"/>
    <w:rsid w:val="00695808"/>
    <w:rsid w:val="006A0016"/>
    <w:rsid w:val="006B46FB"/>
    <w:rsid w:val="006B7FC6"/>
    <w:rsid w:val="006E21FB"/>
    <w:rsid w:val="006E5357"/>
    <w:rsid w:val="006E56E4"/>
    <w:rsid w:val="006E5D25"/>
    <w:rsid w:val="006F4128"/>
    <w:rsid w:val="007033C6"/>
    <w:rsid w:val="00705404"/>
    <w:rsid w:val="00714960"/>
    <w:rsid w:val="00715CFD"/>
    <w:rsid w:val="007412AD"/>
    <w:rsid w:val="00742C73"/>
    <w:rsid w:val="00770DD1"/>
    <w:rsid w:val="0078067A"/>
    <w:rsid w:val="00783275"/>
    <w:rsid w:val="007877AB"/>
    <w:rsid w:val="00790BFF"/>
    <w:rsid w:val="00792342"/>
    <w:rsid w:val="007977A8"/>
    <w:rsid w:val="007A48FB"/>
    <w:rsid w:val="007B3962"/>
    <w:rsid w:val="007B512A"/>
    <w:rsid w:val="007C2097"/>
    <w:rsid w:val="007D2A28"/>
    <w:rsid w:val="007D2DDE"/>
    <w:rsid w:val="007D6A07"/>
    <w:rsid w:val="007F460B"/>
    <w:rsid w:val="007F7259"/>
    <w:rsid w:val="008040A8"/>
    <w:rsid w:val="008201C0"/>
    <w:rsid w:val="00820212"/>
    <w:rsid w:val="008279FA"/>
    <w:rsid w:val="00830195"/>
    <w:rsid w:val="008626E7"/>
    <w:rsid w:val="00870EE7"/>
    <w:rsid w:val="008863B9"/>
    <w:rsid w:val="008A0DA6"/>
    <w:rsid w:val="008A45A6"/>
    <w:rsid w:val="008D3CCC"/>
    <w:rsid w:val="008E0E72"/>
    <w:rsid w:val="008F3789"/>
    <w:rsid w:val="008F686C"/>
    <w:rsid w:val="00904EB9"/>
    <w:rsid w:val="009138EF"/>
    <w:rsid w:val="009148DE"/>
    <w:rsid w:val="009239F4"/>
    <w:rsid w:val="00941E30"/>
    <w:rsid w:val="00954A31"/>
    <w:rsid w:val="00964D91"/>
    <w:rsid w:val="00967CCA"/>
    <w:rsid w:val="009705A2"/>
    <w:rsid w:val="009777D9"/>
    <w:rsid w:val="00982B2A"/>
    <w:rsid w:val="00982F1C"/>
    <w:rsid w:val="00985CD8"/>
    <w:rsid w:val="00991B88"/>
    <w:rsid w:val="00993DCE"/>
    <w:rsid w:val="00995871"/>
    <w:rsid w:val="009A5753"/>
    <w:rsid w:val="009A579D"/>
    <w:rsid w:val="009B6E84"/>
    <w:rsid w:val="009C0DBA"/>
    <w:rsid w:val="009D09D1"/>
    <w:rsid w:val="009D10C4"/>
    <w:rsid w:val="009D1CB0"/>
    <w:rsid w:val="009D4552"/>
    <w:rsid w:val="009D7FEB"/>
    <w:rsid w:val="009E3297"/>
    <w:rsid w:val="009E5BBA"/>
    <w:rsid w:val="009E6D29"/>
    <w:rsid w:val="009F734F"/>
    <w:rsid w:val="009F7C6C"/>
    <w:rsid w:val="00A246B6"/>
    <w:rsid w:val="00A44FEF"/>
    <w:rsid w:val="00A47E70"/>
    <w:rsid w:val="00A50806"/>
    <w:rsid w:val="00A50CF0"/>
    <w:rsid w:val="00A621AD"/>
    <w:rsid w:val="00A7386C"/>
    <w:rsid w:val="00A7671C"/>
    <w:rsid w:val="00A772C0"/>
    <w:rsid w:val="00A82E32"/>
    <w:rsid w:val="00AA2CBC"/>
    <w:rsid w:val="00AA6A1B"/>
    <w:rsid w:val="00AB6E7D"/>
    <w:rsid w:val="00AC3BC7"/>
    <w:rsid w:val="00AC5820"/>
    <w:rsid w:val="00AD04DC"/>
    <w:rsid w:val="00AD1254"/>
    <w:rsid w:val="00AD1CD8"/>
    <w:rsid w:val="00AD2844"/>
    <w:rsid w:val="00AD4FA9"/>
    <w:rsid w:val="00AF7569"/>
    <w:rsid w:val="00B03B88"/>
    <w:rsid w:val="00B258BB"/>
    <w:rsid w:val="00B47BA0"/>
    <w:rsid w:val="00B50629"/>
    <w:rsid w:val="00B51F96"/>
    <w:rsid w:val="00B537C9"/>
    <w:rsid w:val="00B5486F"/>
    <w:rsid w:val="00B561ED"/>
    <w:rsid w:val="00B67B97"/>
    <w:rsid w:val="00B70422"/>
    <w:rsid w:val="00B774CD"/>
    <w:rsid w:val="00B968C8"/>
    <w:rsid w:val="00BA3EC5"/>
    <w:rsid w:val="00BA51D9"/>
    <w:rsid w:val="00BB5DFC"/>
    <w:rsid w:val="00BB6F04"/>
    <w:rsid w:val="00BC27D4"/>
    <w:rsid w:val="00BC465E"/>
    <w:rsid w:val="00BD279D"/>
    <w:rsid w:val="00BD2BB6"/>
    <w:rsid w:val="00BD6BB8"/>
    <w:rsid w:val="00BE0335"/>
    <w:rsid w:val="00BE3970"/>
    <w:rsid w:val="00BF2BE2"/>
    <w:rsid w:val="00BF7547"/>
    <w:rsid w:val="00C004D9"/>
    <w:rsid w:val="00C009B3"/>
    <w:rsid w:val="00C0141B"/>
    <w:rsid w:val="00C12557"/>
    <w:rsid w:val="00C24F7B"/>
    <w:rsid w:val="00C4039A"/>
    <w:rsid w:val="00C47AC1"/>
    <w:rsid w:val="00C6046A"/>
    <w:rsid w:val="00C66BA2"/>
    <w:rsid w:val="00C701C7"/>
    <w:rsid w:val="00C7155A"/>
    <w:rsid w:val="00C77C82"/>
    <w:rsid w:val="00C870F6"/>
    <w:rsid w:val="00C90231"/>
    <w:rsid w:val="00C95985"/>
    <w:rsid w:val="00C96B01"/>
    <w:rsid w:val="00CA09FE"/>
    <w:rsid w:val="00CA138F"/>
    <w:rsid w:val="00CB7CD6"/>
    <w:rsid w:val="00CC5026"/>
    <w:rsid w:val="00CC68D0"/>
    <w:rsid w:val="00CD750A"/>
    <w:rsid w:val="00CE5050"/>
    <w:rsid w:val="00CE6010"/>
    <w:rsid w:val="00CF0BBF"/>
    <w:rsid w:val="00CF624F"/>
    <w:rsid w:val="00D03F9A"/>
    <w:rsid w:val="00D06D51"/>
    <w:rsid w:val="00D24991"/>
    <w:rsid w:val="00D407D5"/>
    <w:rsid w:val="00D42168"/>
    <w:rsid w:val="00D50255"/>
    <w:rsid w:val="00D54B32"/>
    <w:rsid w:val="00D66520"/>
    <w:rsid w:val="00D84AE9"/>
    <w:rsid w:val="00D86145"/>
    <w:rsid w:val="00DA19D2"/>
    <w:rsid w:val="00DA41D7"/>
    <w:rsid w:val="00DB66CA"/>
    <w:rsid w:val="00DB72F3"/>
    <w:rsid w:val="00DC742D"/>
    <w:rsid w:val="00DE3026"/>
    <w:rsid w:val="00DE34CF"/>
    <w:rsid w:val="00DE6ECF"/>
    <w:rsid w:val="00E07E0D"/>
    <w:rsid w:val="00E13F3D"/>
    <w:rsid w:val="00E16815"/>
    <w:rsid w:val="00E169C9"/>
    <w:rsid w:val="00E22429"/>
    <w:rsid w:val="00E25862"/>
    <w:rsid w:val="00E336B9"/>
    <w:rsid w:val="00E33AAA"/>
    <w:rsid w:val="00E34898"/>
    <w:rsid w:val="00E40877"/>
    <w:rsid w:val="00E52801"/>
    <w:rsid w:val="00E57099"/>
    <w:rsid w:val="00E61851"/>
    <w:rsid w:val="00E95240"/>
    <w:rsid w:val="00E97D23"/>
    <w:rsid w:val="00EA0859"/>
    <w:rsid w:val="00EA4403"/>
    <w:rsid w:val="00EA5BAC"/>
    <w:rsid w:val="00EB09B7"/>
    <w:rsid w:val="00EB4384"/>
    <w:rsid w:val="00EB60F7"/>
    <w:rsid w:val="00ED14F0"/>
    <w:rsid w:val="00EE1781"/>
    <w:rsid w:val="00EE7D7C"/>
    <w:rsid w:val="00EF07E3"/>
    <w:rsid w:val="00EF4F31"/>
    <w:rsid w:val="00EF68B6"/>
    <w:rsid w:val="00F019F1"/>
    <w:rsid w:val="00F173CD"/>
    <w:rsid w:val="00F21DDA"/>
    <w:rsid w:val="00F22A11"/>
    <w:rsid w:val="00F25D98"/>
    <w:rsid w:val="00F300FB"/>
    <w:rsid w:val="00F326D4"/>
    <w:rsid w:val="00F3696A"/>
    <w:rsid w:val="00F4260E"/>
    <w:rsid w:val="00F50BC7"/>
    <w:rsid w:val="00F5322F"/>
    <w:rsid w:val="00F5432C"/>
    <w:rsid w:val="00F71E71"/>
    <w:rsid w:val="00F84D9B"/>
    <w:rsid w:val="00F863F5"/>
    <w:rsid w:val="00FB250F"/>
    <w:rsid w:val="00FB6386"/>
    <w:rsid w:val="00FC08E3"/>
    <w:rsid w:val="00FC39A0"/>
    <w:rsid w:val="00FC542C"/>
    <w:rsid w:val="00FC7121"/>
    <w:rsid w:val="00FD0464"/>
    <w:rsid w:val="00FD13E3"/>
    <w:rsid w:val="00FD447E"/>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6E7D"/>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hAnsi="Arial"/>
      <w:i/>
      <w:color w:val="0070C0"/>
    </w:rPr>
  </w:style>
  <w:style w:type="paragraph" w:customStyle="1" w:styleId="TemplateH4">
    <w:name w:val="TemplateH4"/>
    <w:basedOn w:val="a"/>
    <w:qFormat/>
    <w:rsid w:val="00672773"/>
    <w:pPr>
      <w:textAlignment w:val="baseline"/>
    </w:pPr>
    <w:rPr>
      <w:rFonts w:ascii="Arial" w:hAnsi="Arial" w:cs="Arial"/>
    </w:rPr>
  </w:style>
  <w:style w:type="paragraph" w:styleId="af9">
    <w:name w:val="List Paragraph"/>
    <w:basedOn w:val="a"/>
    <w:uiPriority w:val="34"/>
    <w:qFormat/>
    <w:rsid w:val="00672773"/>
    <w:pPr>
      <w:ind w:left="720"/>
      <w:contextualSpacing/>
      <w:textAlignment w:val="baseline"/>
    </w:pPr>
  </w:style>
  <w:style w:type="paragraph" w:customStyle="1" w:styleId="AltNormal">
    <w:name w:val="AltNormal"/>
    <w:basedOn w:val="a"/>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hAnsi="Arial" w:cs="Arial"/>
      <w:sz w:val="28"/>
      <w:szCs w:val="28"/>
    </w:rPr>
  </w:style>
  <w:style w:type="paragraph" w:customStyle="1" w:styleId="TemplateH2">
    <w:name w:val="TemplateH2"/>
    <w:basedOn w:val="a"/>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afe">
    <w:name w:val="Body Text"/>
    <w:basedOn w:val="a"/>
    <w:link w:val="aff"/>
    <w:rsid w:val="00672773"/>
    <w:pPr>
      <w:spacing w:after="120"/>
      <w:textAlignment w:val="baseline"/>
    </w:p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style>
  <w:style w:type="paragraph" w:styleId="44">
    <w:name w:val="index 4"/>
    <w:basedOn w:val="a"/>
    <w:next w:val="a"/>
    <w:rsid w:val="00672773"/>
    <w:pPr>
      <w:spacing w:after="0"/>
      <w:ind w:left="800" w:hanging="200"/>
      <w:textAlignment w:val="baseline"/>
    </w:pPr>
  </w:style>
  <w:style w:type="paragraph" w:styleId="54">
    <w:name w:val="index 5"/>
    <w:basedOn w:val="a"/>
    <w:next w:val="a"/>
    <w:rsid w:val="00672773"/>
    <w:pPr>
      <w:spacing w:after="0"/>
      <w:ind w:left="1000" w:hanging="200"/>
      <w:textAlignment w:val="baseline"/>
    </w:pPr>
  </w:style>
  <w:style w:type="paragraph" w:styleId="61">
    <w:name w:val="index 6"/>
    <w:basedOn w:val="a"/>
    <w:next w:val="a"/>
    <w:rsid w:val="00672773"/>
    <w:pPr>
      <w:spacing w:after="0"/>
      <w:ind w:left="1200" w:hanging="200"/>
      <w:textAlignment w:val="baseline"/>
    </w:pPr>
  </w:style>
  <w:style w:type="paragraph" w:styleId="71">
    <w:name w:val="index 7"/>
    <w:basedOn w:val="a"/>
    <w:next w:val="a"/>
    <w:rsid w:val="00672773"/>
    <w:pPr>
      <w:spacing w:after="0"/>
      <w:ind w:left="1400" w:hanging="200"/>
      <w:textAlignment w:val="baseline"/>
    </w:pPr>
  </w:style>
  <w:style w:type="paragraph" w:styleId="81">
    <w:name w:val="index 8"/>
    <w:basedOn w:val="a"/>
    <w:next w:val="a"/>
    <w:rsid w:val="00672773"/>
    <w:pPr>
      <w:spacing w:after="0"/>
      <w:ind w:left="1600" w:hanging="200"/>
      <w:textAlignment w:val="baseline"/>
    </w:pPr>
  </w:style>
  <w:style w:type="paragraph" w:styleId="91">
    <w:name w:val="index 9"/>
    <w:basedOn w:val="a"/>
    <w:next w:val="a"/>
    <w:rsid w:val="00672773"/>
    <w:pPr>
      <w:spacing w:after="0"/>
      <w:ind w:left="1800" w:hanging="200"/>
      <w:textAlignment w:val="baseline"/>
    </w:p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style>
  <w:style w:type="paragraph" w:styleId="2b">
    <w:name w:val="List Continue 2"/>
    <w:basedOn w:val="a"/>
    <w:rsid w:val="00672773"/>
    <w:pPr>
      <w:spacing w:after="120"/>
      <w:ind w:left="566"/>
      <w:contextualSpacing/>
      <w:textAlignment w:val="baseline"/>
    </w:pPr>
  </w:style>
  <w:style w:type="paragraph" w:styleId="39">
    <w:name w:val="List Continue 3"/>
    <w:basedOn w:val="a"/>
    <w:rsid w:val="00672773"/>
    <w:pPr>
      <w:spacing w:after="120"/>
      <w:ind w:left="849"/>
      <w:contextualSpacing/>
      <w:textAlignment w:val="baseline"/>
    </w:pPr>
  </w:style>
  <w:style w:type="paragraph" w:styleId="45">
    <w:name w:val="List Continue 4"/>
    <w:basedOn w:val="a"/>
    <w:rsid w:val="00672773"/>
    <w:pPr>
      <w:spacing w:after="120"/>
      <w:ind w:left="1132"/>
      <w:contextualSpacing/>
      <w:textAlignment w:val="baseline"/>
    </w:pPr>
  </w:style>
  <w:style w:type="paragraph" w:styleId="55">
    <w:name w:val="List Continue 5"/>
    <w:basedOn w:val="a"/>
    <w:rsid w:val="00672773"/>
    <w:pPr>
      <w:spacing w:after="120"/>
      <w:ind w:left="1415"/>
      <w:contextualSpacing/>
      <w:textAlignment w:val="baseline"/>
    </w:pPr>
  </w:style>
  <w:style w:type="paragraph" w:styleId="3">
    <w:name w:val="List Number 3"/>
    <w:basedOn w:val="a"/>
    <w:rsid w:val="00672773"/>
    <w:pPr>
      <w:numPr>
        <w:numId w:val="7"/>
      </w:numPr>
      <w:contextualSpacing/>
      <w:textAlignment w:val="baseline"/>
    </w:pPr>
  </w:style>
  <w:style w:type="paragraph" w:styleId="4">
    <w:name w:val="List Number 4"/>
    <w:basedOn w:val="a"/>
    <w:rsid w:val="00672773"/>
    <w:pPr>
      <w:numPr>
        <w:numId w:val="8"/>
      </w:numPr>
      <w:contextualSpacing/>
      <w:textAlignment w:val="baseline"/>
    </w:pPr>
  </w:style>
  <w:style w:type="paragraph" w:styleId="5">
    <w:name w:val="List Number 5"/>
    <w:basedOn w:val="a"/>
    <w:rsid w:val="00672773"/>
    <w:pPr>
      <w:numPr>
        <w:numId w:val="9"/>
      </w:numPr>
      <w:contextualSpacing/>
      <w:textAlignment w:val="baseline"/>
    </w:p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sz w:val="24"/>
      <w:szCs w:val="24"/>
    </w:rPr>
  </w:style>
  <w:style w:type="paragraph" w:styleId="afff8">
    <w:name w:val="Normal Indent"/>
    <w:basedOn w:val="a"/>
    <w:rsid w:val="00672773"/>
    <w:pPr>
      <w:ind w:left="720"/>
      <w:textAlignment w:val="baseline"/>
    </w:pPr>
  </w:style>
  <w:style w:type="paragraph" w:styleId="afff9">
    <w:name w:val="Note Heading"/>
    <w:basedOn w:val="a"/>
    <w:next w:val="a"/>
    <w:link w:val="afffa"/>
    <w:rsid w:val="00672773"/>
    <w:pPr>
      <w:spacing w:after="0"/>
      <w:textAlignment w:val="baseline"/>
    </w:p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style>
  <w:style w:type="paragraph" w:styleId="affff6">
    <w:name w:val="table of figures"/>
    <w:basedOn w:val="a"/>
    <w:next w:val="a"/>
    <w:rsid w:val="00672773"/>
    <w:pPr>
      <w:spacing w:after="0"/>
      <w:textAlignment w:val="baseline"/>
    </w:p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rFonts w:eastAsiaTheme="minorEastAsia"/>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qFormat/>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64219420">
      <w:bodyDiv w:val="1"/>
      <w:marLeft w:val="0"/>
      <w:marRight w:val="0"/>
      <w:marTop w:val="0"/>
      <w:marBottom w:val="0"/>
      <w:divBdr>
        <w:top w:val="none" w:sz="0" w:space="0" w:color="auto"/>
        <w:left w:val="none" w:sz="0" w:space="0" w:color="auto"/>
        <w:bottom w:val="none" w:sz="0" w:space="0" w:color="auto"/>
        <w:right w:val="none" w:sz="0" w:space="0" w:color="auto"/>
      </w:divBdr>
    </w:div>
    <w:div w:id="63603048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7895212">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489243687">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16A96-DADE-49B4-964E-8E07C668D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1731</TotalTime>
  <Pages>5</Pages>
  <Words>1147</Words>
  <Characters>6543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2025-05-23T09:24:00Z</dcterms:created>
  <dcterms:modified xsi:type="dcterms:W3CDTF">2025-09-30T09:54:00Z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